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A192F">
        <w:fldChar w:fldCharType="begin"/>
      </w:r>
      <w:r w:rsidR="002A192F">
        <w:instrText xml:space="preserve"> DOCPROPERTY  TSG/WGRef  \* MERGEFORMAT </w:instrText>
      </w:r>
      <w:r w:rsidR="002A192F">
        <w:fldChar w:fldCharType="separate"/>
      </w:r>
      <w:r w:rsidR="0055557F" w:rsidRPr="0055557F">
        <w:rPr>
          <w:b/>
          <w:noProof/>
          <w:sz w:val="24"/>
        </w:rPr>
        <w:t>RAN WG1</w:t>
      </w:r>
      <w:r w:rsidR="002A19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192F">
        <w:fldChar w:fldCharType="begin"/>
      </w:r>
      <w:r w:rsidR="002A192F">
        <w:instrText xml:space="preserve"> DOCPROPERTY  MtgSeq  \* MERGEFORMAT </w:instrText>
      </w:r>
      <w:r w:rsidR="002A192F">
        <w:fldChar w:fldCharType="separate"/>
      </w:r>
      <w:r w:rsidR="0055557F" w:rsidRPr="0055557F">
        <w:rPr>
          <w:b/>
          <w:noProof/>
          <w:sz w:val="24"/>
        </w:rPr>
        <w:t>114</w:t>
      </w:r>
      <w:r w:rsidR="002A192F">
        <w:rPr>
          <w:b/>
          <w:noProof/>
          <w:sz w:val="24"/>
        </w:rPr>
        <w:fldChar w:fldCharType="end"/>
      </w:r>
      <w:r w:rsidR="002A192F">
        <w:fldChar w:fldCharType="begin"/>
      </w:r>
      <w:r w:rsidR="002A192F">
        <w:instrText xml:space="preserve"> DOCPROPERTY  MtgTitle  \* MERGEFORMAT </w:instrText>
      </w:r>
      <w:r w:rsidR="002A192F">
        <w:fldChar w:fldCharType="separate"/>
      </w:r>
      <w:r w:rsidR="0055557F" w:rsidRPr="0055557F">
        <w:rPr>
          <w:b/>
          <w:noProof/>
          <w:sz w:val="24"/>
        </w:rPr>
        <w:t xml:space="preserve"> </w:t>
      </w:r>
      <w:r w:rsidR="002A19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A192F">
        <w:fldChar w:fldCharType="begin"/>
      </w:r>
      <w:r w:rsidR="002A192F">
        <w:instrText xml:space="preserve"> DOCPROPERTY  Tdoc#  \* MERGEFORMAT </w:instrText>
      </w:r>
      <w:r w:rsidR="002A192F">
        <w:fldChar w:fldCharType="separate"/>
      </w:r>
      <w:r w:rsidR="00CE5AA1" w:rsidRPr="00CE5AA1">
        <w:rPr>
          <w:b/>
          <w:i/>
          <w:noProof/>
          <w:sz w:val="28"/>
        </w:rPr>
        <w:t>R1-2307035</w:t>
      </w:r>
      <w:r w:rsidR="002A192F">
        <w:rPr>
          <w:b/>
          <w:i/>
          <w:noProof/>
          <w:sz w:val="28"/>
        </w:rPr>
        <w:fldChar w:fldCharType="end"/>
      </w:r>
    </w:p>
    <w:p w14:paraId="7CB45193" w14:textId="2DDD3C14" w:rsidR="001E41F3" w:rsidRPr="00533082" w:rsidRDefault="002A192F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5557F" w:rsidRPr="0055557F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5557F" w:rsidRPr="0055557F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5557F" w:rsidRPr="0055557F">
        <w:rPr>
          <w:b/>
          <w:noProof/>
          <w:sz w:val="24"/>
        </w:rPr>
        <w:t>August 21</w:t>
      </w:r>
      <w:r w:rsidR="0055557F" w:rsidRPr="0088330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E7166" w:rsidRPr="003E7166">
        <w:rPr>
          <w:b/>
          <w:noProof/>
          <w:sz w:val="24"/>
        </w:rPr>
        <w:t>25</w:t>
      </w:r>
      <w:r w:rsidR="003E7166" w:rsidRPr="003E7166">
        <w:rPr>
          <w:b/>
          <w:noProof/>
          <w:sz w:val="24"/>
          <w:vertAlign w:val="superscript"/>
        </w:rPr>
        <w:t>th</w:t>
      </w:r>
      <w:r w:rsidR="003E7166" w:rsidRPr="003E7166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  <w:r w:rsidR="00533082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6E3E32" w:rsidR="001E41F3" w:rsidRDefault="00883302">
            <w:pPr>
              <w:pStyle w:val="CRCoverPage"/>
              <w:spacing w:after="0"/>
              <w:jc w:val="center"/>
              <w:rPr>
                <w:noProof/>
              </w:rPr>
            </w:pPr>
            <w:r w:rsidRPr="00B24E42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A19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5557F" w:rsidRPr="0055557F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A37FA" w:rsidR="001E41F3" w:rsidRPr="00641F82" w:rsidRDefault="002A192F" w:rsidP="00641F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557F" w:rsidRPr="0055557F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A19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5557F" w:rsidRPr="005555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A19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227C" w:rsidRPr="00D3227C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A0D70F" w:rsidR="00F25D98" w:rsidRDefault="007278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671A84" w:rsidR="00F25D98" w:rsidRDefault="007278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BDF5B" w:rsidR="001E41F3" w:rsidRDefault="00AF2AE5" w:rsidP="005244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E5AA1">
                <w:t>Clarification</w:t>
              </w:r>
              <w:r w:rsidR="00CE5AA1">
                <w:rPr>
                  <w:lang w:eastAsia="zh-CN"/>
                </w:rPr>
                <w:t xml:space="preserve"> of</w:t>
              </w:r>
              <w:r w:rsidR="00CE5AA1">
                <w:t xml:space="preserve"> enhanced Type-3 HARQ-ACK codebook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A1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E7166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A19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5557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5557F">
              <w:rPr>
                <w:noProof/>
              </w:rPr>
              <w:t>NR_IIOT_URLLC</w:t>
            </w:r>
            <w:r w:rsidR="0055557F">
              <w:t>_</w:t>
            </w:r>
            <w:proofErr w:type="spellStart"/>
            <w:r w:rsidR="0055557F">
              <w:t>enh</w:t>
            </w:r>
            <w:proofErr w:type="spellEnd"/>
            <w:r w:rsidR="0055557F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A1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227C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A19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5557F" w:rsidRPr="0055557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A19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5557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6409" w:rsidRDefault="00B46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5A520" w14:textId="1319F934" w:rsidR="005244F2" w:rsidRDefault="005244F2" w:rsidP="00CA1D6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According to TS38.331,</w:t>
            </w:r>
            <w:r w:rsidRPr="006B6B19">
              <w:rPr>
                <w:rFonts w:eastAsia="等线" w:hint="eastAsia"/>
                <w:lang w:eastAsia="zh-CN"/>
              </w:rPr>
              <w:t xml:space="preserve"> </w:t>
            </w:r>
            <w:r w:rsidR="00B46409" w:rsidRPr="00111FF6">
              <w:rPr>
                <w:rFonts w:eastAsia="等线"/>
                <w:i/>
              </w:rPr>
              <w:t>pdsch-HARQ-ACK</w:t>
            </w:r>
            <w:r w:rsidR="00B46409">
              <w:rPr>
                <w:rFonts w:eastAsia="等线"/>
                <w:i/>
              </w:rPr>
              <w:t>-EnhT</w:t>
            </w:r>
            <w:r w:rsidR="00B46409" w:rsidRPr="00111FF6">
              <w:rPr>
                <w:rFonts w:eastAsia="等线"/>
                <w:i/>
              </w:rPr>
              <w:t>ype3CBG</w:t>
            </w:r>
            <w:r w:rsidR="00B46409">
              <w:rPr>
                <w:rFonts w:hint="eastAsia"/>
                <w:noProof/>
                <w:lang w:eastAsia="zh-CN"/>
              </w:rPr>
              <w:t xml:space="preserve"> is separately configured for each enhanced Type-3 HARQ-ACK codebook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tbl>
            <w:tblPr>
              <w:tblStyle w:val="af1"/>
              <w:tblW w:w="6657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57"/>
            </w:tblGrid>
            <w:tr w:rsidR="005244F2" w14:paraId="64C88C78" w14:textId="77777777" w:rsidTr="00920B3E">
              <w:tc>
                <w:tcPr>
                  <w:tcW w:w="6657" w:type="dxa"/>
                </w:tcPr>
                <w:p w14:paraId="2C1B4631" w14:textId="77777777" w:rsidR="00322074" w:rsidRDefault="00322074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hAnsi="Courier New"/>
                      <w:noProof/>
                      <w:sz w:val="16"/>
                      <w:lang w:eastAsia="zh-CN"/>
                    </w:rPr>
                  </w:pPr>
                  <w:r w:rsidRPr="00322074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>pdsch-HARQ-ACK-EnhType3ToAddModList-r17   SEQUENCE (SIZE(1..maxNrofEnhType3HARQ-ACK-r17)) OF PDSCH-HARQ-ACK-EnhType3-r17</w:t>
                  </w:r>
                </w:p>
                <w:p w14:paraId="6B0D93F6" w14:textId="02F22999" w:rsidR="00322074" w:rsidRDefault="00322074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hAnsi="Courier New"/>
                      <w:noProof/>
                      <w:sz w:val="16"/>
                      <w:lang w:eastAsia="zh-CN"/>
                    </w:rPr>
                  </w:pPr>
                  <w:r>
                    <w:rPr>
                      <w:rFonts w:ascii="Courier New" w:hAnsi="Courier New" w:hint="eastAsia"/>
                      <w:noProof/>
                      <w:sz w:val="16"/>
                      <w:lang w:eastAsia="zh-CN"/>
                    </w:rPr>
                    <w:t>……</w:t>
                  </w:r>
                </w:p>
                <w:p w14:paraId="4E015FFC" w14:textId="2D608651" w:rsidR="005244F2" w:rsidRPr="002E1189" w:rsidRDefault="005244F2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PDSCH-HARQ-ACK-EnhType3-r17 ::=        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</w:t>
                  </w:r>
                </w:p>
                <w:p w14:paraId="25CC1380" w14:textId="77777777" w:rsidR="005244F2" w:rsidRPr="002E1189" w:rsidRDefault="005244F2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pdsch-HARQ-ACK-EnhType3Index-r17    PDSCH-HARQ-ACK-EnhType3Index-r17,</w:t>
                  </w:r>
                </w:p>
                <w:p w14:paraId="2114DDE2" w14:textId="77777777" w:rsidR="005244F2" w:rsidRPr="002E1189" w:rsidRDefault="005244F2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applicable-r17  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CHOICE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</w:t>
                  </w:r>
                </w:p>
                <w:p w14:paraId="3890EC69" w14:textId="77777777" w:rsidR="005244F2" w:rsidRPr="002E1189" w:rsidRDefault="005244F2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perCC                           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SIZE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(1..maxNrofServingCells))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 xml:space="preserve"> OF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INTEGER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(0..1),</w:t>
                  </w:r>
                </w:p>
                <w:p w14:paraId="2ACA52A9" w14:textId="77777777" w:rsidR="005244F2" w:rsidRPr="002E1189" w:rsidRDefault="005244F2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perHARQ                         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SIZE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(1..maxNrofServingCells))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 xml:space="preserve"> OF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BIT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STRING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SIZE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(16))</w:t>
                  </w:r>
                </w:p>
                <w:p w14:paraId="2ED1E10E" w14:textId="77777777" w:rsidR="005244F2" w:rsidRPr="002E1189" w:rsidRDefault="005244F2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},</w:t>
                  </w:r>
                </w:p>
                <w:p w14:paraId="44B3B0C0" w14:textId="77777777" w:rsidR="005244F2" w:rsidRPr="002E1189" w:rsidRDefault="005244F2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color w:val="808080"/>
                      <w:sz w:val="16"/>
                      <w:lang w:eastAsia="en-GB"/>
                    </w:rPr>
                  </w:pP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pdsch-HARQ-ACK-EnhType3NDI-r17        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ENUMERATED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{true}                                           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OPTIONAL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,  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808080"/>
                      <w:sz w:val="16"/>
                      <w:lang w:eastAsia="en-GB"/>
                    </w:rPr>
                    <w:t>-- Need R</w:t>
                  </w:r>
                </w:p>
                <w:p w14:paraId="3C908759" w14:textId="77777777" w:rsidR="005244F2" w:rsidRPr="002E1189" w:rsidRDefault="005244F2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color w:val="808080"/>
                      <w:sz w:val="16"/>
                      <w:lang w:eastAsia="en-GB"/>
                    </w:rPr>
                  </w:pP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highlight w:val="yellow"/>
                      <w:lang w:eastAsia="en-GB"/>
                    </w:rPr>
                    <w:t>pdsch-HARQ-ACK-EnhType3CBG-r17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    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ENUMERATED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{true}                                           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OPTIONAL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,  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808080"/>
                      <w:sz w:val="16"/>
                      <w:lang w:eastAsia="en-GB"/>
                    </w:rPr>
                    <w:t>-- Need S</w:t>
                  </w:r>
                </w:p>
                <w:p w14:paraId="0FA533C2" w14:textId="77777777" w:rsidR="005244F2" w:rsidRPr="002E1189" w:rsidRDefault="005244F2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...,</w:t>
                  </w:r>
                </w:p>
                <w:p w14:paraId="4FBF4575" w14:textId="77777777" w:rsidR="005244F2" w:rsidRPr="002E1189" w:rsidRDefault="005244F2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[[</w:t>
                  </w:r>
                </w:p>
                <w:p w14:paraId="77D88B3E" w14:textId="77777777" w:rsidR="005244F2" w:rsidRPr="002E1189" w:rsidRDefault="005244F2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color w:val="808080"/>
                      <w:sz w:val="16"/>
                      <w:lang w:eastAsia="en-GB"/>
                    </w:rPr>
                  </w:pP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perHARQ-Ext-r17                    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SEQUENCE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SIZE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(1..maxNrofServingCells))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 xml:space="preserve"> OF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BIT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STRING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SIZE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(32))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lang w:eastAsia="en-GB"/>
                    </w:rPr>
                    <w:t>OPTIONAL</w:t>
                  </w: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</w:t>
                  </w:r>
                  <w:r w:rsidRPr="002E1189">
                    <w:rPr>
                      <w:rFonts w:ascii="Courier New" w:eastAsia="Times New Roman" w:hAnsi="Courier New"/>
                      <w:noProof/>
                      <w:color w:val="808080"/>
                      <w:sz w:val="16"/>
                      <w:lang w:eastAsia="en-GB"/>
                    </w:rPr>
                    <w:t>-- Need R</w:t>
                  </w:r>
                </w:p>
                <w:p w14:paraId="4962BF63" w14:textId="77777777" w:rsidR="005244F2" w:rsidRPr="002E1189" w:rsidRDefault="005244F2" w:rsidP="005244F2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</w:pP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 xml:space="preserve">    ]]</w:t>
                  </w:r>
                </w:p>
                <w:p w14:paraId="44BEBF95" w14:textId="15270CE0" w:rsidR="005244F2" w:rsidRPr="00920B3E" w:rsidRDefault="005244F2" w:rsidP="00920B3E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Courier New" w:hAnsi="Courier New"/>
                      <w:noProof/>
                      <w:sz w:val="16"/>
                      <w:lang w:eastAsia="zh-CN"/>
                    </w:rPr>
                  </w:pPr>
                  <w:r w:rsidRPr="002E1189">
                    <w:rPr>
                      <w:rFonts w:ascii="Courier New" w:eastAsia="Times New Roman" w:hAnsi="Courier New"/>
                      <w:noProof/>
                      <w:sz w:val="16"/>
                      <w:lang w:eastAsia="en-GB"/>
                    </w:rPr>
                    <w:t>}</w:t>
                  </w:r>
                </w:p>
              </w:tc>
            </w:tr>
          </w:tbl>
          <w:p w14:paraId="215E4D33" w14:textId="77777777" w:rsidR="005244F2" w:rsidRDefault="005244F2" w:rsidP="00CA1D6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p w14:paraId="708AA7DE" w14:textId="0C3FD85D" w:rsidR="00B46409" w:rsidRDefault="005244F2" w:rsidP="00920B3E">
            <w:pPr>
              <w:pStyle w:val="CRCoverPage"/>
              <w:spacing w:after="0"/>
              <w:ind w:leftChars="49" w:left="98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not clear which </w:t>
            </w:r>
            <w:r w:rsidRPr="002D44C2">
              <w:rPr>
                <w:rFonts w:eastAsia="等线"/>
                <w:i/>
                <w:lang w:eastAsia="zh-CN"/>
              </w:rPr>
              <w:t>pdsch-HARQ-ACK-EnhType3CBG</w:t>
            </w:r>
            <w:r>
              <w:rPr>
                <w:rFonts w:hint="eastAsia"/>
                <w:noProof/>
                <w:lang w:eastAsia="zh-CN"/>
              </w:rPr>
              <w:t xml:space="preserve">(s) are used to determine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HARQ-ACK,</m:t>
                  </m:r>
                  <m:r>
                    <w:rPr>
                      <w:rFonts w:ascii="Cambria Math" w:eastAsia="宋体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CBG/TB,max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46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6409" w:rsidRDefault="00B46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6409" w:rsidRDefault="00B46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6409" w:rsidRDefault="00B46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5C0D67" w:rsidR="00B46409" w:rsidRDefault="00B46409" w:rsidP="00920B3E">
            <w:pPr>
              <w:pStyle w:val="CRCoverPage"/>
              <w:spacing w:after="0"/>
              <w:ind w:leftChars="49" w:left="98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that </w:t>
            </w:r>
            <w:r w:rsidRPr="00111FF6">
              <w:rPr>
                <w:rFonts w:eastAsia="等线"/>
                <w:i/>
              </w:rPr>
              <w:t>pdsch-HARQ-ACK</w:t>
            </w:r>
            <w:r>
              <w:rPr>
                <w:rFonts w:eastAsia="等线"/>
                <w:i/>
              </w:rPr>
              <w:t>-EnhT</w:t>
            </w:r>
            <w:r w:rsidRPr="00111FF6">
              <w:rPr>
                <w:rFonts w:eastAsia="等线"/>
                <w:i/>
              </w:rPr>
              <w:t>ype3CBG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244F2">
              <w:rPr>
                <w:rFonts w:hint="eastAsia"/>
                <w:noProof/>
                <w:lang w:eastAsia="zh-CN"/>
              </w:rPr>
              <w:t xml:space="preserve">used to determine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HARQ-ACK,</m:t>
                  </m:r>
                  <m:r>
                    <w:rPr>
                      <w:rFonts w:ascii="Cambria Math" w:eastAsia="宋体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CBG/TB,max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>is</w:t>
            </w:r>
            <w:r w:rsidRPr="00E966A9">
              <w:t xml:space="preserve"> </w:t>
            </w:r>
            <w:r>
              <w:rPr>
                <w:rFonts w:hint="eastAsia"/>
                <w:lang w:eastAsia="zh-CN"/>
              </w:rPr>
              <w:t xml:space="preserve">the one </w:t>
            </w:r>
            <w:r w:rsidRPr="00111FF6">
              <w:t xml:space="preserve">corresponding to the </w:t>
            </w:r>
            <w:r w:rsidRPr="00111FF6">
              <w:rPr>
                <w:i/>
                <w:iCs/>
              </w:rPr>
              <w:t>pdsch-HARQ-ACK</w:t>
            </w:r>
            <w:r>
              <w:rPr>
                <w:i/>
                <w:iCs/>
              </w:rPr>
              <w:t>-EnhT</w:t>
            </w:r>
            <w:r w:rsidRPr="00111FF6">
              <w:rPr>
                <w:i/>
                <w:iCs/>
              </w:rPr>
              <w:t>ype3Index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46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6409" w:rsidRDefault="00B46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6409" w:rsidRDefault="00B46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6409" w:rsidRDefault="00B46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AB9B5" w:rsidR="00B46409" w:rsidRDefault="005244F2" w:rsidP="005244F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not clear which </w:t>
            </w:r>
            <w:r w:rsidRPr="002D44C2">
              <w:rPr>
                <w:rFonts w:eastAsia="等线"/>
                <w:i/>
                <w:lang w:eastAsia="zh-CN"/>
              </w:rPr>
              <w:t>pdsch-HARQ-ACK-EnhType3CBG</w:t>
            </w:r>
            <w:r>
              <w:rPr>
                <w:rFonts w:hint="eastAsia"/>
                <w:noProof/>
                <w:lang w:eastAsia="zh-CN"/>
              </w:rPr>
              <w:t xml:space="preserve">(s) are used to determine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HARQ-ACK,</m:t>
                  </m:r>
                  <m:r>
                    <w:rPr>
                      <w:rFonts w:ascii="Cambria Math" w:eastAsia="宋体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</w:rPr>
                    <m:t>CBG/TB,max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, which would lead to potential misalignment between </w:t>
            </w:r>
            <w:r>
              <w:rPr>
                <w:rFonts w:hint="eastAsia"/>
                <w:noProof/>
                <w:lang w:eastAsia="zh-CN"/>
              </w:rPr>
              <w:lastRenderedPageBreak/>
              <w:t>gNB and UE on the enhanced Type-3 HARQ-ACK codebook.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3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38C731F3" w:rsidR="00883302" w:rsidRDefault="00883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49C4F" w:rsidR="00883302" w:rsidRDefault="008F2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0F90B" w:rsidR="001E41F3" w:rsidRDefault="0072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EF297" w:rsidR="001E41F3" w:rsidRDefault="0072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7D4B4B" w:rsidR="001E41F3" w:rsidRDefault="0072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690042" w14:textId="77777777" w:rsidR="008F28B3" w:rsidRPr="002D44C2" w:rsidRDefault="008F28B3" w:rsidP="008F28B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29894846"/>
      <w:bookmarkStart w:id="3" w:name="_Toc29899145"/>
      <w:bookmarkStart w:id="4" w:name="_Toc29899563"/>
      <w:bookmarkStart w:id="5" w:name="_Toc29917300"/>
      <w:bookmarkStart w:id="6" w:name="_Toc36498174"/>
      <w:bookmarkStart w:id="7" w:name="_Toc45699200"/>
      <w:bookmarkStart w:id="8" w:name="_Toc137056395"/>
      <w:r w:rsidRPr="002D44C2">
        <w:rPr>
          <w:rFonts w:ascii="Arial" w:eastAsia="宋体" w:hAnsi="Arial"/>
          <w:sz w:val="28"/>
        </w:rPr>
        <w:lastRenderedPageBreak/>
        <w:t>9.1.4</w:t>
      </w:r>
      <w:r w:rsidRPr="002D44C2">
        <w:rPr>
          <w:rFonts w:ascii="Arial" w:eastAsia="宋体" w:hAnsi="Arial"/>
          <w:sz w:val="28"/>
        </w:rPr>
        <w:tab/>
        <w:t>Type-3 HARQ-ACK codebook</w:t>
      </w:r>
      <w:r w:rsidRPr="002D44C2">
        <w:rPr>
          <w:rFonts w:ascii="Arial" w:eastAsia="宋体" w:hAnsi="Arial" w:hint="eastAsia"/>
          <w:sz w:val="28"/>
        </w:rPr>
        <w:t xml:space="preserve"> </w:t>
      </w:r>
      <w:r w:rsidRPr="002D44C2">
        <w:rPr>
          <w:rFonts w:ascii="Arial" w:eastAsia="宋体" w:hAnsi="Arial"/>
          <w:sz w:val="28"/>
        </w:rPr>
        <w:t>determination</w:t>
      </w:r>
      <w:bookmarkEnd w:id="2"/>
      <w:bookmarkEnd w:id="3"/>
      <w:bookmarkEnd w:id="4"/>
      <w:bookmarkEnd w:id="5"/>
      <w:bookmarkEnd w:id="6"/>
      <w:bookmarkEnd w:id="7"/>
      <w:bookmarkEnd w:id="8"/>
      <w:r w:rsidRPr="002D44C2">
        <w:rPr>
          <w:rFonts w:ascii="Arial" w:eastAsia="宋体" w:hAnsi="Arial"/>
          <w:sz w:val="28"/>
        </w:rPr>
        <w:t xml:space="preserve"> </w:t>
      </w:r>
    </w:p>
    <w:p w14:paraId="373BCFCD" w14:textId="77777777" w:rsidR="008F28B3" w:rsidRPr="002D44C2" w:rsidRDefault="008F28B3" w:rsidP="008F28B3">
      <w:pPr>
        <w:rPr>
          <w:rFonts w:eastAsia="宋体"/>
        </w:rPr>
      </w:pPr>
      <w:r w:rsidRPr="002D44C2">
        <w:rPr>
          <w:rFonts w:eastAsia="宋体"/>
          <w:lang w:eastAsia="zh-CN"/>
        </w:rPr>
        <w:t xml:space="preserve">If </w:t>
      </w:r>
      <w:r w:rsidRPr="002D44C2">
        <w:rPr>
          <w:rFonts w:eastAsia="宋体"/>
        </w:rPr>
        <w:t xml:space="preserve">a UE </w:t>
      </w:r>
      <w:r w:rsidRPr="002D44C2">
        <w:rPr>
          <w:rFonts w:eastAsia="宋体"/>
          <w:lang w:eastAsia="zh-CN"/>
        </w:rPr>
        <w:t xml:space="preserve">is provided </w:t>
      </w:r>
      <w:proofErr w:type="spellStart"/>
      <w:r w:rsidRPr="002D44C2">
        <w:rPr>
          <w:rFonts w:eastAsia="宋体"/>
          <w:i/>
          <w:lang w:val="en-US" w:eastAsia="zh-CN"/>
        </w:rPr>
        <w:t>pdsch</w:t>
      </w:r>
      <w:proofErr w:type="spellEnd"/>
      <w:r w:rsidRPr="002D44C2">
        <w:rPr>
          <w:rFonts w:eastAsia="宋体"/>
          <w:i/>
          <w:lang w:val="en-US" w:eastAsia="zh-CN"/>
        </w:rPr>
        <w:t>-HARQ-ACK-</w:t>
      </w:r>
      <w:proofErr w:type="spellStart"/>
      <w:r w:rsidRPr="002D44C2">
        <w:rPr>
          <w:rFonts w:eastAsia="宋体"/>
          <w:i/>
          <w:lang w:val="en-US" w:eastAsia="zh-CN"/>
        </w:rPr>
        <w:t>OneShotFeedback</w:t>
      </w:r>
      <w:proofErr w:type="spellEnd"/>
      <w:r w:rsidRPr="002D44C2">
        <w:rPr>
          <w:rFonts w:eastAsia="宋体"/>
          <w:iCs/>
        </w:rPr>
        <w:t xml:space="preserve">, </w:t>
      </w:r>
      <w:r w:rsidRPr="002D44C2">
        <w:rPr>
          <w:rFonts w:eastAsia="宋体"/>
        </w:rPr>
        <w:t xml:space="preserve">the UE determines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0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  <m:r>
          <w:rPr>
            <w:rFonts w:ascii="Cambria Math" w:eastAsia="宋体" w:hAnsi="Cambria Math"/>
          </w:rPr>
          <m:t>,</m:t>
        </m:r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1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  <m:r>
          <w:rPr>
            <w:rFonts w:ascii="Cambria Math" w:eastAsia="宋体" w:hAnsi="Cambria Math"/>
          </w:rPr>
          <m:t>,…,</m:t>
        </m:r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  <m:sub>
                <m:r>
                  <w:rPr>
                    <w:rFonts w:ascii="Cambria Math" w:eastAsia="宋体" w:hAnsi="Cambria Math"/>
                  </w:rPr>
                  <m:t>ACK</m:t>
                </m:r>
              </m:sub>
            </m:sSub>
            <m:r>
              <w:rPr>
                <w:rFonts w:ascii="Cambria Math" w:eastAsia="宋体" w:hAnsi="Cambria Math"/>
              </w:rPr>
              <m:t>-1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Pr="002D44C2">
        <w:rPr>
          <w:rFonts w:eastAsia="宋体" w:hint="eastAsia"/>
          <w:lang w:eastAsia="zh-CN"/>
        </w:rPr>
        <w:t xml:space="preserve"> </w:t>
      </w:r>
      <w:r w:rsidRPr="002D44C2">
        <w:rPr>
          <w:rFonts w:eastAsia="宋体"/>
          <w:lang w:eastAsia="zh-CN"/>
        </w:rPr>
        <w:t>HARQ-ACK information bits, for a total number of</w:t>
      </w:r>
      <w:r w:rsidRPr="002D44C2">
        <w:rPr>
          <w:rFonts w:eastAsia="宋体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O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ACK</m:t>
            </m:r>
          </m:sub>
        </m:sSub>
      </m:oMath>
      <w:r w:rsidRPr="002D44C2">
        <w:rPr>
          <w:rFonts w:eastAsia="宋体"/>
          <w:lang w:eastAsia="zh-CN"/>
        </w:rPr>
        <w:t xml:space="preserve"> HARQ-ACK information bits, of</w:t>
      </w:r>
      <w:r w:rsidRPr="002D44C2">
        <w:rPr>
          <w:rFonts w:eastAsia="宋体"/>
        </w:rPr>
        <w:t xml:space="preserve"> a Type-3 HARQ-ACK codebook according to the following procedure. If the UE is provided </w:t>
      </w:r>
      <w:r w:rsidRPr="002D44C2">
        <w:rPr>
          <w:rFonts w:eastAsia="宋体"/>
          <w:i/>
          <w:iCs/>
        </w:rPr>
        <w:t>pdsch-HARQ-ACK-EnhType3ToAddModList</w:t>
      </w:r>
      <w:r w:rsidRPr="002D44C2">
        <w:rPr>
          <w:rFonts w:eastAsia="宋体"/>
        </w:rPr>
        <w:t xml:space="preserve"> and a DCI format scheduling PDSCH reception and triggering the Type-3 HARQ-ACK codebook includes an enhanced Type 3 codebook indicator field that provides a value for </w:t>
      </w:r>
      <w:r w:rsidRPr="002D44C2">
        <w:rPr>
          <w:rFonts w:eastAsia="宋体"/>
          <w:i/>
          <w:iCs/>
        </w:rPr>
        <w:t>pdsch-HARQ-ACK-EnhType3Index</w:t>
      </w:r>
      <w:r w:rsidRPr="002D44C2">
        <w:rPr>
          <w:rFonts w:eastAsia="宋体"/>
        </w:rPr>
        <w:t xml:space="preserve">, the UE determines a size of a set of indicated serving cells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DL,ind</m:t>
            </m:r>
          </m:sup>
        </m:sSubSup>
      </m:oMath>
      <w:r w:rsidRPr="002D44C2">
        <w:rPr>
          <w:rFonts w:eastAsia="宋体"/>
        </w:rPr>
        <w:t xml:space="preserve"> and a size of a set of indicated HARQ process numbers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DL,ind</m:t>
            </m:r>
          </m:sup>
        </m:sSubSup>
      </m:oMath>
      <w:r w:rsidRPr="002D44C2">
        <w:rPr>
          <w:rFonts w:eastAsia="宋体"/>
        </w:rPr>
        <w:t xml:space="preserve"> for each indicated serving cell and each indicated HARQ process number from the entry in </w:t>
      </w:r>
      <w:r w:rsidRPr="002D44C2">
        <w:rPr>
          <w:rFonts w:eastAsia="宋体"/>
          <w:i/>
          <w:iCs/>
        </w:rPr>
        <w:t>pdsch-HARQ-ACK-EnhType3ToAddModList</w:t>
      </w:r>
      <w:r w:rsidRPr="002D44C2">
        <w:rPr>
          <w:rFonts w:eastAsia="宋体"/>
        </w:rPr>
        <w:t xml:space="preserve"> corresponding to the </w:t>
      </w:r>
      <w:r w:rsidRPr="002D44C2">
        <w:rPr>
          <w:rFonts w:eastAsia="宋体"/>
          <w:i/>
          <w:iCs/>
        </w:rPr>
        <w:t>pdsch-HARQ-ACK-EnhType3Index</w:t>
      </w:r>
      <w:r w:rsidRPr="002D44C2">
        <w:rPr>
          <w:rFonts w:eastAsia="宋体"/>
        </w:rPr>
        <w:t xml:space="preserve"> value. Each bit from MSB to LSB provided by </w:t>
      </w:r>
      <w:proofErr w:type="spellStart"/>
      <w:r w:rsidRPr="002D44C2">
        <w:rPr>
          <w:rFonts w:eastAsia="宋体"/>
          <w:i/>
          <w:iCs/>
        </w:rPr>
        <w:t>perCC</w:t>
      </w:r>
      <w:proofErr w:type="spellEnd"/>
      <w:r w:rsidRPr="002D44C2">
        <w:rPr>
          <w:rFonts w:eastAsia="宋体"/>
        </w:rPr>
        <w:t xml:space="preserve"> corresponds to a serving cell in ascending order of serving cell index, where value ‘1’ or value ‘0’ indicate HARQ-ACK for the corresponding serving cell is included or not included in the Type 3 HARQ-ACK codebook, respectively. Each bit string provided by </w:t>
      </w:r>
      <w:proofErr w:type="spellStart"/>
      <w:r w:rsidRPr="002D44C2">
        <w:rPr>
          <w:rFonts w:eastAsia="宋体"/>
          <w:i/>
          <w:iCs/>
        </w:rPr>
        <w:t>perHARQ</w:t>
      </w:r>
      <w:proofErr w:type="spellEnd"/>
      <w:r w:rsidRPr="002D44C2">
        <w:rPr>
          <w:rFonts w:eastAsia="宋体"/>
        </w:rPr>
        <w:t xml:space="preserve"> corresponds to a serving cell in ascending order of serving cell index, and each bit from MSB to LSB within a bit string corresponds to a HARQ process number on a corresponding serving cell in ascending order of HARQ process number, where value ‘1’ or value ‘0’ indicate HARQ-ACK for the corresponding HARQ process number on the corresponding serving cell is included or not included in the Type 3 HARQ-ACK codebook, respectively. If the DCI format does not include the enhanced Type 3 codebook indicator field, the </w:t>
      </w:r>
      <w:r w:rsidRPr="002D44C2">
        <w:rPr>
          <w:rFonts w:eastAsia="宋体"/>
          <w:i/>
          <w:iCs/>
        </w:rPr>
        <w:t>pdsch-HARQ-ACK-EnhType3Index</w:t>
      </w:r>
      <w:r w:rsidRPr="002D44C2">
        <w:rPr>
          <w:rFonts w:eastAsia="宋体"/>
        </w:rPr>
        <w:t xml:space="preserve"> value is zero.</w:t>
      </w:r>
    </w:p>
    <w:p w14:paraId="0C9FAD90" w14:textId="77777777" w:rsidR="008F28B3" w:rsidRPr="002D44C2" w:rsidRDefault="008F28B3" w:rsidP="008F28B3">
      <w:pPr>
        <w:rPr>
          <w:rFonts w:eastAsia="宋体"/>
        </w:rPr>
      </w:pPr>
      <w:r w:rsidRPr="002D44C2">
        <w:rPr>
          <w:rFonts w:eastAsia="宋体"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</m:t>
            </m:r>
          </m:sup>
        </m:sSubSup>
      </m:oMath>
      <w:r w:rsidRPr="002D44C2">
        <w:rPr>
          <w:rFonts w:eastAsia="宋体"/>
        </w:rPr>
        <w:t xml:space="preserve"> to the number of configured </w:t>
      </w:r>
      <w:r w:rsidRPr="002D44C2">
        <w:rPr>
          <w:rFonts w:eastAsia="宋体"/>
          <w:lang w:val="en-US"/>
        </w:rPr>
        <w:t xml:space="preserve">serving </w:t>
      </w:r>
      <w:r w:rsidRPr="002D44C2">
        <w:rPr>
          <w:rFonts w:eastAsia="宋体"/>
        </w:rPr>
        <w:t xml:space="preserve">cells or, when applicable, to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DL,ind</m:t>
            </m:r>
          </m:sup>
        </m:sSubSup>
      </m:oMath>
      <w:r w:rsidRPr="002D44C2">
        <w:rPr>
          <w:rFonts w:eastAsia="宋体"/>
        </w:rPr>
        <w:t>.</w:t>
      </w:r>
    </w:p>
    <w:p w14:paraId="64D228BB" w14:textId="77777777" w:rsidR="008F28B3" w:rsidRPr="002D44C2" w:rsidRDefault="008F28B3" w:rsidP="008F28B3">
      <w:pPr>
        <w:rPr>
          <w:rFonts w:eastAsia="宋体"/>
          <w:lang w:eastAsia="ja-JP"/>
        </w:rPr>
      </w:pPr>
      <w:r w:rsidRPr="002D44C2">
        <w:rPr>
          <w:rFonts w:eastAsia="宋体"/>
          <w:lang w:eastAsia="zh-CN"/>
        </w:rPr>
        <w:t xml:space="preserve">Set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</m:t>
            </m:r>
          </m:sup>
        </m:sSubSup>
      </m:oMath>
      <w:r w:rsidRPr="002D44C2">
        <w:rPr>
          <w:rFonts w:eastAsia="宋体"/>
        </w:rPr>
        <w:t xml:space="preserve"> to the value of </w:t>
      </w:r>
      <w:proofErr w:type="spellStart"/>
      <w:r w:rsidRPr="002D44C2">
        <w:rPr>
          <w:rFonts w:eastAsia="宋体"/>
          <w:i/>
          <w:lang w:eastAsia="ja-JP"/>
        </w:rPr>
        <w:t>nrofHARQ-ProcessesForPDSCH</w:t>
      </w:r>
      <w:proofErr w:type="spellEnd"/>
      <w:r w:rsidRPr="002D44C2">
        <w:rPr>
          <w:rFonts w:eastAsia="宋体"/>
          <w:i/>
          <w:lang w:eastAsia="ja-JP"/>
        </w:rPr>
        <w:t xml:space="preserve"> </w:t>
      </w:r>
      <w:r w:rsidRPr="002D44C2">
        <w:rPr>
          <w:rFonts w:ascii="Times" w:eastAsia="Batang" w:hAnsi="Times"/>
        </w:rPr>
        <w:t xml:space="preserve">or </w:t>
      </w:r>
      <w:r w:rsidRPr="002D44C2">
        <w:rPr>
          <w:rFonts w:ascii="Times" w:eastAsia="Batang" w:hAnsi="Times"/>
          <w:i/>
          <w:iCs/>
        </w:rPr>
        <w:t xml:space="preserve">nrofHARQ-ProcessesForPDSCH-v1700 </w:t>
      </w:r>
      <w:r w:rsidRPr="002D44C2">
        <w:rPr>
          <w:rFonts w:eastAsia="宋体"/>
          <w:lang w:eastAsia="ja-JP"/>
        </w:rPr>
        <w:t xml:space="preserve">for </w:t>
      </w:r>
      <w:r w:rsidRPr="002D44C2">
        <w:rPr>
          <w:rFonts w:eastAsia="宋体"/>
        </w:rPr>
        <w:t xml:space="preserve">serving cell </w:t>
      </w:r>
      <m:oMath>
        <m:r>
          <w:rPr>
            <w:rFonts w:ascii="Cambria Math" w:eastAsia="宋体" w:hAnsi="Cambria Math"/>
          </w:rPr>
          <m:t>c</m:t>
        </m:r>
      </m:oMath>
      <w:r w:rsidRPr="002D44C2">
        <w:rPr>
          <w:rFonts w:eastAsia="宋体"/>
        </w:rPr>
        <w:t xml:space="preserve">, if provided; else, set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</m:t>
            </m:r>
          </m:sup>
        </m:sSubSup>
        <m:r>
          <w:rPr>
            <w:rFonts w:ascii="Cambria Math" w:eastAsia="宋体" w:hAnsi="Cambria Math"/>
          </w:rPr>
          <m:t>=8</m:t>
        </m:r>
      </m:oMath>
      <w:r w:rsidRPr="002D44C2">
        <w:rPr>
          <w:rFonts w:eastAsia="宋体"/>
        </w:rPr>
        <w:t xml:space="preserve"> . When applicable, set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</m:t>
            </m:r>
          </m:sup>
        </m:sSubSup>
      </m:oMath>
      <w:r w:rsidRPr="002D44C2">
        <w:rPr>
          <w:rFonts w:eastAsia="宋体"/>
        </w:rPr>
        <w:t xml:space="preserve"> to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DL,ind</m:t>
            </m:r>
          </m:sup>
        </m:sSubSup>
      </m:oMath>
      <w:r w:rsidRPr="002D44C2">
        <w:rPr>
          <w:rFonts w:eastAsia="宋体"/>
        </w:rPr>
        <w:t>.</w:t>
      </w:r>
    </w:p>
    <w:p w14:paraId="6D716958" w14:textId="77777777" w:rsidR="008F28B3" w:rsidRPr="002D44C2" w:rsidRDefault="008F28B3" w:rsidP="008F28B3">
      <w:pPr>
        <w:rPr>
          <w:rFonts w:eastAsia="宋体"/>
        </w:rPr>
      </w:pPr>
      <w:r w:rsidRPr="002D44C2">
        <w:rPr>
          <w:rFonts w:eastAsia="宋体"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TB,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</m:t>
            </m:r>
          </m:sup>
        </m:sSubSup>
      </m:oMath>
      <w:r w:rsidRPr="002D44C2">
        <w:rPr>
          <w:rFonts w:eastAsia="宋体"/>
        </w:rPr>
        <w:t xml:space="preserve"> to the </w:t>
      </w:r>
      <w:r w:rsidRPr="002D44C2">
        <w:rPr>
          <w:rFonts w:eastAsia="宋体"/>
          <w:lang w:val="en-US"/>
        </w:rPr>
        <w:t xml:space="preserve">value of </w:t>
      </w:r>
      <w:proofErr w:type="spellStart"/>
      <w:r w:rsidRPr="002D44C2">
        <w:rPr>
          <w:rFonts w:eastAsia="宋体"/>
          <w:i/>
        </w:rPr>
        <w:t>maxNrofCodeWordsScheduledByDCI</w:t>
      </w:r>
      <w:proofErr w:type="spellEnd"/>
      <w:r w:rsidRPr="002D44C2">
        <w:rPr>
          <w:rFonts w:eastAsia="宋体"/>
          <w:lang w:val="en-US"/>
        </w:rPr>
        <w:t xml:space="preserve"> for serving cell </w:t>
      </w:r>
      <m:oMath>
        <m:r>
          <w:rPr>
            <w:rFonts w:ascii="Cambria Math" w:eastAsia="宋体" w:hAnsi="Cambria Math"/>
          </w:rPr>
          <m:t>c</m:t>
        </m:r>
      </m:oMath>
      <w:r w:rsidRPr="002D44C2">
        <w:rPr>
          <w:rFonts w:eastAsia="宋体"/>
        </w:rPr>
        <w:t xml:space="preserve"> if </w:t>
      </w:r>
      <w:proofErr w:type="spellStart"/>
      <w:r w:rsidRPr="002D44C2">
        <w:rPr>
          <w:rFonts w:eastAsia="Malgun Gothic"/>
          <w:i/>
        </w:rPr>
        <w:t>harq</w:t>
      </w:r>
      <w:proofErr w:type="spellEnd"/>
      <w:r w:rsidRPr="002D44C2">
        <w:rPr>
          <w:rFonts w:eastAsia="Malgun Gothic"/>
          <w:i/>
        </w:rPr>
        <w:t>-ACK-</w:t>
      </w:r>
      <w:proofErr w:type="spellStart"/>
      <w:r w:rsidRPr="002D44C2">
        <w:rPr>
          <w:rFonts w:eastAsia="Malgun Gothic"/>
          <w:i/>
        </w:rPr>
        <w:t>SpatialBundlingPUCCH</w:t>
      </w:r>
      <w:proofErr w:type="spellEnd"/>
      <w:r w:rsidRPr="002D44C2">
        <w:rPr>
          <w:rFonts w:eastAsia="宋体"/>
          <w:lang w:eastAsia="zh-CN"/>
        </w:rPr>
        <w:t xml:space="preserve"> is provided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HARQ</m:t>
            </m:r>
          </m:sub>
        </m:sSub>
        <m:r>
          <w:rPr>
            <w:rFonts w:ascii="Cambria Math" w:eastAsia="Malgun Gothic" w:hAnsi="Cambria Math"/>
          </w:rPr>
          <m:t>=0</m:t>
        </m:r>
      </m:oMath>
      <w:r w:rsidRPr="002D44C2">
        <w:rPr>
          <w:rFonts w:eastAsia="宋体"/>
        </w:rPr>
        <w:t>, or</w:t>
      </w:r>
      <w:r w:rsidRPr="002D44C2">
        <w:rPr>
          <w:rFonts w:eastAsia="Malgun Gothic"/>
        </w:rPr>
        <w:t xml:space="preserve"> </w:t>
      </w:r>
      <w:r w:rsidRPr="002D44C2">
        <w:rPr>
          <w:rFonts w:eastAsia="宋体"/>
        </w:rPr>
        <w:t xml:space="preserve">if </w:t>
      </w:r>
      <w:proofErr w:type="spellStart"/>
      <w:r w:rsidRPr="002D44C2">
        <w:rPr>
          <w:rFonts w:eastAsia="宋体"/>
          <w:i/>
        </w:rPr>
        <w:t>harq</w:t>
      </w:r>
      <w:proofErr w:type="spellEnd"/>
      <w:r w:rsidRPr="002D44C2">
        <w:rPr>
          <w:rFonts w:eastAsia="宋体"/>
          <w:i/>
        </w:rPr>
        <w:t>-ACK-</w:t>
      </w:r>
      <w:proofErr w:type="spellStart"/>
      <w:r w:rsidRPr="002D44C2">
        <w:rPr>
          <w:rFonts w:eastAsia="宋体"/>
          <w:i/>
        </w:rPr>
        <w:t>SpatialBundlingPUCCH</w:t>
      </w:r>
      <w:proofErr w:type="spellEnd"/>
      <w:r w:rsidRPr="002D44C2">
        <w:rPr>
          <w:rFonts w:eastAsia="宋体" w:hint="eastAsia"/>
          <w:lang w:eastAsia="zh-CN"/>
        </w:rPr>
        <w:t xml:space="preserve"> </w:t>
      </w:r>
      <w:r w:rsidRPr="002D44C2">
        <w:rPr>
          <w:rFonts w:eastAsia="宋体"/>
          <w:lang w:eastAsia="zh-CN"/>
        </w:rPr>
        <w:t xml:space="preserve">is not provided, or if </w:t>
      </w:r>
      <w:proofErr w:type="spellStart"/>
      <w:r w:rsidRPr="002D44C2">
        <w:rPr>
          <w:rFonts w:eastAsia="宋体"/>
          <w:i/>
        </w:rPr>
        <w:t>maxCodeBlockGroupsPerTransportBlock</w:t>
      </w:r>
      <w:proofErr w:type="spellEnd"/>
      <w:r w:rsidRPr="002D44C2">
        <w:rPr>
          <w:rFonts w:eastAsia="宋体"/>
        </w:rPr>
        <w:t xml:space="preserve"> is provided </w:t>
      </w:r>
      <w:r w:rsidRPr="002D44C2">
        <w:rPr>
          <w:rFonts w:eastAsia="宋体"/>
          <w:lang w:eastAsia="ja-JP"/>
        </w:rPr>
        <w:t xml:space="preserve">for </w:t>
      </w:r>
      <w:r w:rsidRPr="002D44C2">
        <w:rPr>
          <w:rFonts w:eastAsia="宋体"/>
        </w:rPr>
        <w:t xml:space="preserve">serving cell </w:t>
      </w:r>
      <m:oMath>
        <m:r>
          <w:rPr>
            <w:rFonts w:ascii="Cambria Math" w:eastAsia="宋体" w:hAnsi="Cambria Math"/>
          </w:rPr>
          <m:t>c</m:t>
        </m:r>
      </m:oMath>
      <w:r w:rsidRPr="002D44C2">
        <w:rPr>
          <w:rFonts w:eastAsia="宋体"/>
          <w:lang w:eastAsia="zh-CN"/>
        </w:rPr>
        <w:t xml:space="preserve">; else, set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TB,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Pr="002D44C2">
        <w:rPr>
          <w:rFonts w:eastAsia="宋体"/>
        </w:rPr>
        <w:t>.</w:t>
      </w:r>
    </w:p>
    <w:p w14:paraId="32E345E3" w14:textId="77777777" w:rsidR="008F28B3" w:rsidRPr="002D44C2" w:rsidRDefault="008F28B3" w:rsidP="008F28B3">
      <w:pPr>
        <w:rPr>
          <w:rFonts w:eastAsia="MS Mincho"/>
          <w:sz w:val="24"/>
          <w:szCs w:val="24"/>
          <w:lang w:val="en-US"/>
        </w:rPr>
      </w:pPr>
      <w:r w:rsidRPr="002D44C2">
        <w:rPr>
          <w:rFonts w:eastAsia="宋体"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HARQ-ACK,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CBG/TB,max</m:t>
            </m:r>
          </m:sup>
        </m:sSubSup>
      </m:oMath>
      <w:r w:rsidRPr="002D44C2">
        <w:rPr>
          <w:rFonts w:eastAsia="宋体"/>
        </w:rPr>
        <w:t xml:space="preserve"> to the number of HARQ-ACK information bits per TB for PDSCH receptions on serving cell </w:t>
      </w:r>
      <m:oMath>
        <m:r>
          <w:rPr>
            <w:rFonts w:ascii="Cambria Math" w:eastAsia="宋体" w:hAnsi="Cambria Math"/>
          </w:rPr>
          <m:t>c</m:t>
        </m:r>
      </m:oMath>
      <w:r w:rsidRPr="002D44C2">
        <w:rPr>
          <w:rFonts w:eastAsia="宋体"/>
        </w:rPr>
        <w:t xml:space="preserve"> as described in clause 9.1.1 if </w:t>
      </w:r>
      <w:proofErr w:type="spellStart"/>
      <w:r w:rsidRPr="002D44C2">
        <w:rPr>
          <w:rFonts w:eastAsia="宋体"/>
          <w:i/>
        </w:rPr>
        <w:t>maxCodeBlockGroupsPerTransportBlock</w:t>
      </w:r>
      <w:proofErr w:type="spellEnd"/>
      <w:r w:rsidRPr="002D44C2">
        <w:rPr>
          <w:rFonts w:eastAsia="宋体"/>
        </w:rPr>
        <w:t xml:space="preserve"> is provided </w:t>
      </w:r>
      <w:r w:rsidRPr="002D44C2">
        <w:rPr>
          <w:rFonts w:eastAsia="宋体"/>
          <w:lang w:eastAsia="ja-JP"/>
        </w:rPr>
        <w:t xml:space="preserve">for </w:t>
      </w:r>
      <w:r w:rsidRPr="002D44C2">
        <w:rPr>
          <w:rFonts w:eastAsia="宋体"/>
        </w:rPr>
        <w:t xml:space="preserve">serving cell </w:t>
      </w:r>
      <m:oMath>
        <m:r>
          <w:rPr>
            <w:rFonts w:ascii="Cambria Math" w:eastAsia="宋体" w:hAnsi="Cambria Math"/>
          </w:rPr>
          <m:t>c</m:t>
        </m:r>
      </m:oMath>
      <w:r w:rsidRPr="002D44C2">
        <w:rPr>
          <w:rFonts w:eastAsia="宋体"/>
        </w:rPr>
        <w:t xml:space="preserve"> </w:t>
      </w:r>
      <w:r w:rsidRPr="002D44C2">
        <w:rPr>
          <w:rFonts w:eastAsia="等线"/>
          <w:lang w:eastAsia="zh-CN"/>
        </w:rPr>
        <w:t xml:space="preserve">and </w:t>
      </w:r>
      <w:proofErr w:type="spellStart"/>
      <w:r w:rsidRPr="002D44C2">
        <w:rPr>
          <w:rFonts w:eastAsia="等线"/>
          <w:i/>
          <w:lang w:eastAsia="zh-CN"/>
        </w:rPr>
        <w:t>pdsch</w:t>
      </w:r>
      <w:proofErr w:type="spellEnd"/>
      <w:r w:rsidRPr="002D44C2">
        <w:rPr>
          <w:rFonts w:eastAsia="等线"/>
          <w:i/>
          <w:lang w:eastAsia="zh-CN"/>
        </w:rPr>
        <w:t>-HARQ-ACK-</w:t>
      </w:r>
      <w:proofErr w:type="spellStart"/>
      <w:r w:rsidRPr="002D44C2">
        <w:rPr>
          <w:rFonts w:eastAsia="等线"/>
          <w:i/>
          <w:lang w:eastAsia="zh-CN"/>
        </w:rPr>
        <w:t>OneShotFeedbackCBG</w:t>
      </w:r>
      <w:proofErr w:type="spellEnd"/>
      <w:r w:rsidRPr="002D44C2">
        <w:rPr>
          <w:rFonts w:eastAsia="等线"/>
          <w:lang w:eastAsia="zh-CN"/>
        </w:rPr>
        <w:t xml:space="preserve"> or </w:t>
      </w:r>
      <w:r w:rsidRPr="002D44C2">
        <w:rPr>
          <w:rFonts w:eastAsia="等线"/>
          <w:i/>
          <w:lang w:eastAsia="zh-CN"/>
        </w:rPr>
        <w:t>pdsch-HARQ-ACK-EnhType3CBG</w:t>
      </w:r>
      <w:ins w:id="9" w:author="CATT" w:date="2023-08-02T17:50:00Z">
        <w:r w:rsidRPr="00E966A9">
          <w:t xml:space="preserve"> </w:t>
        </w:r>
        <w:r w:rsidRPr="00111FF6">
          <w:t xml:space="preserve">corresponding to the </w:t>
        </w:r>
        <w:r w:rsidRPr="00111FF6">
          <w:rPr>
            <w:i/>
            <w:iCs/>
          </w:rPr>
          <w:t>pdsch-HARQ-ACK</w:t>
        </w:r>
        <w:r>
          <w:rPr>
            <w:i/>
            <w:iCs/>
          </w:rPr>
          <w:t>-EnhT</w:t>
        </w:r>
        <w:r w:rsidRPr="00111FF6">
          <w:rPr>
            <w:i/>
            <w:iCs/>
          </w:rPr>
          <w:t>ype3Index</w:t>
        </w:r>
      </w:ins>
      <w:r w:rsidRPr="002D44C2">
        <w:rPr>
          <w:rFonts w:eastAsia="等线"/>
          <w:lang w:eastAsia="zh-CN"/>
        </w:rPr>
        <w:t xml:space="preserve"> is provided</w:t>
      </w:r>
      <w:r w:rsidRPr="002D44C2">
        <w:rPr>
          <w:rFonts w:eastAsia="宋体"/>
        </w:rPr>
        <w:t xml:space="preserve">; else, set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HARQ-ACK,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CBG/TB,max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Pr="002D44C2">
        <w:rPr>
          <w:rFonts w:eastAsia="宋体"/>
        </w:rPr>
        <w:t xml:space="preserve">. A UE provided with </w:t>
      </w:r>
      <w:proofErr w:type="spellStart"/>
      <w:r w:rsidRPr="002D44C2">
        <w:rPr>
          <w:rFonts w:eastAsia="宋体"/>
          <w:i/>
          <w:iCs/>
        </w:rPr>
        <w:t>pdsch</w:t>
      </w:r>
      <w:proofErr w:type="spellEnd"/>
      <w:r w:rsidRPr="002D44C2">
        <w:rPr>
          <w:rFonts w:eastAsia="宋体"/>
          <w:i/>
          <w:iCs/>
        </w:rPr>
        <w:t>-HARQ-ACK-</w:t>
      </w:r>
      <w:proofErr w:type="spellStart"/>
      <w:r w:rsidRPr="002D44C2">
        <w:rPr>
          <w:rFonts w:eastAsia="宋体"/>
          <w:i/>
          <w:iCs/>
        </w:rPr>
        <w:t>OneShotFeedbackCBG</w:t>
      </w:r>
      <w:proofErr w:type="spellEnd"/>
      <w:r w:rsidRPr="002D44C2">
        <w:rPr>
          <w:rFonts w:eastAsia="宋体"/>
        </w:rPr>
        <w:t xml:space="preserve"> or </w:t>
      </w:r>
      <w:r w:rsidRPr="002D44C2">
        <w:rPr>
          <w:rFonts w:eastAsia="宋体"/>
          <w:i/>
          <w:iCs/>
        </w:rPr>
        <w:t>pdsch-HARQ-ACK-EnhType3CBG</w:t>
      </w:r>
      <w:r w:rsidRPr="002D44C2">
        <w:rPr>
          <w:rFonts w:eastAsia="宋体"/>
        </w:rPr>
        <w:t xml:space="preserve"> does not expect to be provided with different values of </w:t>
      </w:r>
      <w:proofErr w:type="spellStart"/>
      <w:r w:rsidRPr="002D44C2">
        <w:rPr>
          <w:rFonts w:eastAsia="宋体"/>
          <w:i/>
          <w:iCs/>
        </w:rPr>
        <w:t>maxCodeBlockGroupsPerTransportBlock</w:t>
      </w:r>
      <w:proofErr w:type="spellEnd"/>
      <w:r w:rsidRPr="002D44C2">
        <w:rPr>
          <w:rFonts w:eastAsia="宋体"/>
        </w:rPr>
        <w:t xml:space="preserve"> for different priority indexes in </w:t>
      </w:r>
      <w:proofErr w:type="spellStart"/>
      <w:r w:rsidRPr="002D44C2">
        <w:rPr>
          <w:rFonts w:eastAsia="宋体"/>
          <w:i/>
          <w:iCs/>
        </w:rPr>
        <w:t>pdsch-CodeBlockGroupTransmissionList</w:t>
      </w:r>
      <w:proofErr w:type="spellEnd"/>
      <w:r w:rsidRPr="002D44C2">
        <w:rPr>
          <w:rFonts w:eastAsia="宋体"/>
          <w:i/>
          <w:iCs/>
        </w:rPr>
        <w:t xml:space="preserve"> </w:t>
      </w:r>
      <w:r w:rsidRPr="002D44C2">
        <w:rPr>
          <w:rFonts w:eastAsia="宋体"/>
          <w:iCs/>
        </w:rPr>
        <w:t xml:space="preserve">for serving cell </w:t>
      </w:r>
      <w:r w:rsidRPr="002D44C2">
        <w:rPr>
          <w:rFonts w:eastAsia="宋体"/>
          <w:i/>
        </w:rPr>
        <w:t>c.</w:t>
      </w:r>
    </w:p>
    <w:p w14:paraId="53FCE51D" w14:textId="77777777" w:rsidR="008F28B3" w:rsidRPr="002D44C2" w:rsidRDefault="008F28B3" w:rsidP="008F28B3">
      <w:pPr>
        <w:rPr>
          <w:rFonts w:eastAsia="宋体"/>
        </w:rPr>
      </w:pPr>
      <w:r w:rsidRPr="002D44C2">
        <w:rPr>
          <w:rFonts w:eastAsia="宋体"/>
        </w:rPr>
        <w:t xml:space="preserve">Set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</m:t>
            </m:r>
          </m:sub>
        </m:sSub>
        <m:r>
          <w:rPr>
            <w:rFonts w:ascii="Cambria Math" w:eastAsia="宋体" w:hAnsi="Cambria Math"/>
          </w:rPr>
          <m:t>=0</m:t>
        </m:r>
      </m:oMath>
      <w:r w:rsidRPr="002D44C2">
        <w:rPr>
          <w:rFonts w:eastAsia="宋体"/>
        </w:rPr>
        <w:t xml:space="preserve"> if </w:t>
      </w:r>
      <w:proofErr w:type="spellStart"/>
      <w:r w:rsidRPr="002D44C2">
        <w:rPr>
          <w:rFonts w:eastAsia="宋体"/>
          <w:i/>
        </w:rPr>
        <w:t>pdsch</w:t>
      </w:r>
      <w:proofErr w:type="spellEnd"/>
      <w:r w:rsidRPr="002D44C2">
        <w:rPr>
          <w:rFonts w:eastAsia="宋体"/>
          <w:i/>
        </w:rPr>
        <w:t>-HARQ-ACK-</w:t>
      </w:r>
      <w:proofErr w:type="spellStart"/>
      <w:r w:rsidRPr="002D44C2">
        <w:rPr>
          <w:rFonts w:eastAsia="宋体"/>
          <w:i/>
        </w:rPr>
        <w:t>OneShotFeedbackNDI</w:t>
      </w:r>
      <w:proofErr w:type="spellEnd"/>
      <w:r w:rsidRPr="002D44C2">
        <w:rPr>
          <w:rFonts w:eastAsia="宋体"/>
        </w:rPr>
        <w:t xml:space="preserve"> or </w:t>
      </w:r>
      <w:r w:rsidRPr="002D44C2">
        <w:rPr>
          <w:rFonts w:eastAsia="等线"/>
          <w:i/>
          <w:lang w:eastAsia="zh-CN"/>
        </w:rPr>
        <w:t>pdsch-HARQ-ACK-EnhType3NDI</w:t>
      </w:r>
      <w:r w:rsidRPr="002D44C2">
        <w:rPr>
          <w:rFonts w:eastAsia="等线"/>
          <w:lang w:eastAsia="zh-CN"/>
        </w:rPr>
        <w:t xml:space="preserve"> </w:t>
      </w:r>
      <w:r w:rsidRPr="002D44C2">
        <w:rPr>
          <w:rFonts w:eastAsia="宋体"/>
        </w:rPr>
        <w:t xml:space="preserve">is provided; else set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</m:t>
            </m:r>
          </m:sub>
        </m:sSub>
        <m:r>
          <w:rPr>
            <w:rFonts w:ascii="Cambria Math" w:eastAsia="宋体" w:hAnsi="Cambria Math"/>
          </w:rPr>
          <m:t>=1</m:t>
        </m:r>
      </m:oMath>
      <w:r w:rsidRPr="002D44C2">
        <w:rPr>
          <w:rFonts w:eastAsia="宋体"/>
        </w:rPr>
        <w:t>.</w:t>
      </w:r>
    </w:p>
    <w:p w14:paraId="27EE6699" w14:textId="77777777" w:rsidR="008F28B3" w:rsidRPr="002D44C2" w:rsidRDefault="008F28B3" w:rsidP="008F28B3">
      <w:pPr>
        <w:rPr>
          <w:rFonts w:eastAsia="宋体"/>
        </w:rPr>
      </w:pPr>
      <w:r w:rsidRPr="002D44C2">
        <w:rPr>
          <w:rFonts w:eastAsia="宋体"/>
          <w:lang w:eastAsia="zh-CN"/>
        </w:rPr>
        <w:t>S</w:t>
      </w:r>
      <w:r w:rsidRPr="002D44C2">
        <w:rPr>
          <w:rFonts w:eastAsia="宋体" w:hint="eastAsia"/>
          <w:lang w:eastAsia="zh-CN"/>
        </w:rPr>
        <w:t xml:space="preserve">et </w:t>
      </w:r>
      <m:oMath>
        <m:r>
          <w:rPr>
            <w:rFonts w:ascii="Cambria Math" w:eastAsia="宋体" w:hAnsi="Cambria Math"/>
          </w:rPr>
          <m:t>c=0</m:t>
        </m:r>
      </m:oMath>
      <w:r w:rsidRPr="002D44C2">
        <w:rPr>
          <w:rFonts w:eastAsia="宋体"/>
        </w:rPr>
        <w:t xml:space="preserve"> – serving cell index in the set of serving cells</w:t>
      </w:r>
    </w:p>
    <w:p w14:paraId="7FE2C5FB" w14:textId="77777777" w:rsidR="008F28B3" w:rsidRPr="002D44C2" w:rsidRDefault="008F28B3" w:rsidP="008F28B3">
      <w:pPr>
        <w:rPr>
          <w:rFonts w:eastAsia="宋体"/>
        </w:rPr>
      </w:pPr>
      <w:r w:rsidRPr="002D44C2">
        <w:rPr>
          <w:rFonts w:eastAsia="宋体"/>
          <w:lang w:eastAsia="zh-CN"/>
        </w:rPr>
        <w:t>S</w:t>
      </w:r>
      <w:r w:rsidRPr="002D44C2">
        <w:rPr>
          <w:rFonts w:eastAsia="宋体" w:hint="eastAsia"/>
          <w:lang w:eastAsia="zh-CN"/>
        </w:rPr>
        <w:t xml:space="preserve">et </w:t>
      </w:r>
      <m:oMath>
        <m:r>
          <w:rPr>
            <w:rFonts w:ascii="Cambria Math" w:eastAsia="宋体" w:hAnsi="Cambria Math"/>
          </w:rPr>
          <m:t>h=0</m:t>
        </m:r>
      </m:oMath>
      <w:r w:rsidRPr="002D44C2">
        <w:rPr>
          <w:rFonts w:eastAsia="宋体"/>
        </w:rPr>
        <w:t xml:space="preserve"> – HARQ process number index in the set of numbers of HARQ processes</w:t>
      </w:r>
    </w:p>
    <w:p w14:paraId="39D23C8C" w14:textId="77777777" w:rsidR="008F28B3" w:rsidRPr="002D44C2" w:rsidRDefault="008F28B3" w:rsidP="008F28B3">
      <w:pPr>
        <w:rPr>
          <w:rFonts w:eastAsia="宋体"/>
        </w:rPr>
      </w:pPr>
      <w:r w:rsidRPr="002D44C2">
        <w:rPr>
          <w:rFonts w:eastAsia="宋体"/>
          <w:lang w:eastAsia="zh-CN"/>
        </w:rPr>
        <w:t>S</w:t>
      </w:r>
      <w:r w:rsidRPr="002D44C2">
        <w:rPr>
          <w:rFonts w:eastAsia="宋体" w:hint="eastAsia"/>
          <w:lang w:eastAsia="zh-CN"/>
        </w:rPr>
        <w:t xml:space="preserve">et </w:t>
      </w:r>
      <m:oMath>
        <m:r>
          <w:rPr>
            <w:rFonts w:ascii="Cambria Math" w:eastAsia="宋体" w:hAnsi="Cambria Math"/>
          </w:rPr>
          <m:t>t=0</m:t>
        </m:r>
      </m:oMath>
      <w:r w:rsidRPr="002D44C2">
        <w:rPr>
          <w:rFonts w:eastAsia="宋体"/>
        </w:rPr>
        <w:t xml:space="preserve"> – TB index</w:t>
      </w:r>
    </w:p>
    <w:p w14:paraId="5169A531" w14:textId="77777777" w:rsidR="008F28B3" w:rsidRPr="002D44C2" w:rsidRDefault="008F28B3" w:rsidP="008F28B3">
      <w:pPr>
        <w:rPr>
          <w:rFonts w:eastAsia="宋体"/>
        </w:rPr>
      </w:pPr>
      <w:r w:rsidRPr="002D44C2">
        <w:rPr>
          <w:rFonts w:eastAsia="宋体"/>
          <w:lang w:eastAsia="zh-CN"/>
        </w:rPr>
        <w:t>S</w:t>
      </w:r>
      <w:r w:rsidRPr="002D44C2">
        <w:rPr>
          <w:rFonts w:eastAsia="宋体" w:hint="eastAsia"/>
          <w:lang w:eastAsia="zh-CN"/>
        </w:rPr>
        <w:t xml:space="preserve">et </w:t>
      </w:r>
      <m:oMath>
        <m:r>
          <w:rPr>
            <w:rFonts w:ascii="Cambria Math" w:eastAsia="宋体" w:hAnsi="Cambria Math"/>
          </w:rPr>
          <m:t>g=0</m:t>
        </m:r>
      </m:oMath>
      <w:r w:rsidRPr="002D44C2">
        <w:rPr>
          <w:rFonts w:eastAsia="宋体"/>
        </w:rPr>
        <w:t xml:space="preserve"> – CBG index</w:t>
      </w:r>
    </w:p>
    <w:p w14:paraId="5CF33CF0" w14:textId="77777777" w:rsidR="008F28B3" w:rsidRPr="002D44C2" w:rsidRDefault="008F28B3" w:rsidP="008F28B3">
      <w:pPr>
        <w:rPr>
          <w:rFonts w:eastAsia="宋体"/>
          <w:lang w:eastAsia="zh-CN"/>
        </w:rPr>
      </w:pPr>
      <w:r w:rsidRPr="002D44C2">
        <w:rPr>
          <w:rFonts w:eastAsia="宋体" w:hint="eastAsia"/>
          <w:lang w:eastAsia="zh-CN"/>
        </w:rPr>
        <w:t xml:space="preserve">Set </w:t>
      </w:r>
      <m:oMath>
        <m:r>
          <w:rPr>
            <w:rFonts w:ascii="Cambria Math" w:eastAsia="宋体" w:hAnsi="Cambria Math"/>
          </w:rPr>
          <m:t>j=0</m:t>
        </m:r>
      </m:oMath>
    </w:p>
    <w:p w14:paraId="7A75B1DA" w14:textId="77777777" w:rsidR="008F28B3" w:rsidRPr="002D44C2" w:rsidRDefault="008F28B3" w:rsidP="008F28B3">
      <w:pPr>
        <w:ind w:left="568" w:hanging="284"/>
        <w:rPr>
          <w:rFonts w:eastAsia="宋体"/>
          <w:lang w:val="x-none"/>
        </w:rPr>
      </w:pPr>
      <w:r w:rsidRPr="002D44C2">
        <w:rPr>
          <w:rFonts w:eastAsia="宋体"/>
          <w:lang w:val="x-none"/>
        </w:rPr>
        <w:t xml:space="preserve">while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DL</m:t>
            </m:r>
          </m:sup>
        </m:sSubSup>
      </m:oMath>
    </w:p>
    <w:p w14:paraId="10350344" w14:textId="77777777" w:rsidR="008F28B3" w:rsidRPr="002D44C2" w:rsidRDefault="008F28B3" w:rsidP="008F28B3">
      <w:pPr>
        <w:ind w:left="851" w:hanging="284"/>
        <w:rPr>
          <w:rFonts w:eastAsia="宋体"/>
          <w:lang w:val="x-none"/>
        </w:rPr>
      </w:pPr>
      <w:r w:rsidRPr="002D44C2">
        <w:rPr>
          <w:rFonts w:eastAsia="宋体"/>
          <w:lang w:val="x-none"/>
        </w:rPr>
        <w:t xml:space="preserve">while </w:t>
      </w:r>
      <m:oMath>
        <m:r>
          <w:rPr>
            <w:rFonts w:ascii="Cambria Math" w:eastAsia="宋体" w:hAnsi="Cambria Math"/>
            <w:lang w:val="x-none"/>
          </w:rPr>
          <m:t>h&lt;</m:t>
        </m:r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HARQ,</m:t>
            </m:r>
            <m:r>
              <w:rPr>
                <w:rFonts w:ascii="Cambria Math" w:eastAsia="宋体" w:hAnsi="Cambria Math"/>
                <w:lang w:val="x-none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DL</m:t>
            </m:r>
          </m:sup>
        </m:sSubSup>
      </m:oMath>
    </w:p>
    <w:p w14:paraId="5CCAFFF9" w14:textId="77777777" w:rsidR="008F28B3" w:rsidRPr="002D44C2" w:rsidRDefault="008F28B3" w:rsidP="008F28B3">
      <w:pPr>
        <w:ind w:left="851"/>
        <w:rPr>
          <w:rFonts w:eastAsia="宋体"/>
        </w:rPr>
      </w:pPr>
      <w:r w:rsidRPr="002D44C2">
        <w:rPr>
          <w:rFonts w:eastAsia="宋体"/>
        </w:rPr>
        <w:t xml:space="preserve">if </w:t>
      </w:r>
      <w:proofErr w:type="spellStart"/>
      <w:r w:rsidRPr="002D44C2">
        <w:rPr>
          <w:rFonts w:eastAsia="宋体"/>
          <w:i/>
          <w:iCs/>
        </w:rPr>
        <w:t>downlinkHARQ-FeedbackDisabled</w:t>
      </w:r>
      <w:proofErr w:type="spellEnd"/>
      <w:r w:rsidRPr="002D44C2">
        <w:rPr>
          <w:rFonts w:eastAsia="宋体"/>
        </w:rPr>
        <w:t xml:space="preserve"> is not provided, or is provided and indicates enabled HARQ-ACK information for </w:t>
      </w:r>
      <m:oMath>
        <m:r>
          <w:rPr>
            <w:rFonts w:ascii="Cambria Math" w:eastAsia="宋体" w:hAnsi="Cambria Math"/>
          </w:rPr>
          <m:t>h</m:t>
        </m:r>
      </m:oMath>
      <w:r w:rsidRPr="002D44C2">
        <w:rPr>
          <w:rFonts w:eastAsia="宋体"/>
        </w:rPr>
        <w:t xml:space="preserve">, or </w:t>
      </w:r>
      <w:proofErr w:type="spellStart"/>
      <w:r w:rsidRPr="002D44C2">
        <w:rPr>
          <w:rFonts w:eastAsia="宋体"/>
          <w:i/>
          <w:iCs/>
        </w:rPr>
        <w:t>harq-feedbackEnablingforSPSactive</w:t>
      </w:r>
      <w:proofErr w:type="spellEnd"/>
      <w:r w:rsidRPr="002D44C2">
        <w:rPr>
          <w:rFonts w:eastAsia="宋体"/>
        </w:rPr>
        <w:t xml:space="preserve"> is provided and enabled and </w:t>
      </w:r>
      <m:oMath>
        <m:r>
          <w:rPr>
            <w:rFonts w:ascii="Cambria Math" w:eastAsia="宋体" w:hAnsi="Cambria Math"/>
          </w:rPr>
          <m:t>h</m:t>
        </m:r>
      </m:oMath>
      <w:r w:rsidRPr="002D44C2">
        <w:rPr>
          <w:rFonts w:eastAsia="宋体"/>
        </w:rPr>
        <w:t xml:space="preserve"> corresponds to a transport block in a first SPS PDSCH reception after an activation of SPS PDSCH receptions</w:t>
      </w:r>
    </w:p>
    <w:p w14:paraId="72CADD1A" w14:textId="77777777" w:rsidR="008F28B3" w:rsidRPr="002D44C2" w:rsidRDefault="008F28B3" w:rsidP="008F28B3">
      <w:pPr>
        <w:ind w:left="1418" w:hanging="284"/>
        <w:rPr>
          <w:rFonts w:eastAsia="宋体"/>
          <w:lang w:eastAsia="zh-CN"/>
        </w:rPr>
      </w:pPr>
      <w:r w:rsidRPr="002D44C2">
        <w:rPr>
          <w:rFonts w:eastAsia="宋体"/>
        </w:rPr>
        <w:t xml:space="preserve">if </w:t>
      </w:r>
      <m:oMath>
        <m:sSub>
          <m:sSubPr>
            <m:ctrlPr>
              <w:rPr>
                <w:rFonts w:ascii="Cambria Math" w:eastAsia="宋体" w:hAnsi="Cambria Math"/>
              </w:rPr>
            </m:ctrlPr>
          </m:sSubPr>
          <m:e>
            <m:r>
              <w:rPr>
                <w:rFonts w:ascii="Cambria Math" w:eastAsia="宋体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</m:t>
            </m:r>
          </m:sub>
        </m:sSub>
        <m:r>
          <m:rPr>
            <m:sty m:val="p"/>
          </m:rPr>
          <w:rPr>
            <w:rFonts w:ascii="Cambria Math" w:eastAsia="宋体" w:hAnsi="Cambria Math"/>
          </w:rPr>
          <m:t>=0</m:t>
        </m:r>
      </m:oMath>
    </w:p>
    <w:p w14:paraId="6B9132FE" w14:textId="77777777" w:rsidR="008F28B3" w:rsidRPr="002D44C2" w:rsidRDefault="008F28B3" w:rsidP="008F28B3">
      <w:pPr>
        <w:ind w:left="1702" w:hanging="284"/>
        <w:rPr>
          <w:rFonts w:eastAsia="宋体"/>
          <w:lang w:eastAsia="zh-CN"/>
        </w:rPr>
      </w:pPr>
      <w:r w:rsidRPr="002D44C2">
        <w:rPr>
          <w:rFonts w:eastAsia="宋体"/>
        </w:rPr>
        <w:t xml:space="preserve">if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HARQ-ACK,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CBG/TB,max</m:t>
            </m:r>
          </m:sup>
        </m:sSubSup>
        <m:r>
          <w:rPr>
            <w:rFonts w:ascii="Cambria Math" w:eastAsia="宋体" w:hAnsi="Cambria Math"/>
          </w:rPr>
          <m:t>&gt;0</m:t>
        </m:r>
      </m:oMath>
    </w:p>
    <w:p w14:paraId="3C5E208D" w14:textId="77777777" w:rsidR="008F28B3" w:rsidRPr="002D44C2" w:rsidRDefault="008F28B3" w:rsidP="008F28B3">
      <w:pPr>
        <w:ind w:left="1701"/>
        <w:rPr>
          <w:rFonts w:eastAsia="宋体"/>
          <w:lang w:eastAsia="zh-CN"/>
        </w:rPr>
      </w:pPr>
      <w:r w:rsidRPr="002D44C2">
        <w:rPr>
          <w:rFonts w:eastAsia="宋体"/>
        </w:rPr>
        <w:lastRenderedPageBreak/>
        <w:t xml:space="preserve">while </w:t>
      </w:r>
      <m:oMath>
        <m:r>
          <w:rPr>
            <w:rFonts w:ascii="Cambria Math" w:eastAsia="宋体" w:hAnsi="Cambria Math"/>
          </w:rPr>
          <m:t>t&lt;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TB,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</m:t>
            </m:r>
          </m:sup>
        </m:sSubSup>
      </m:oMath>
    </w:p>
    <w:p w14:paraId="021398D1" w14:textId="77777777" w:rsidR="008F28B3" w:rsidRPr="002D44C2" w:rsidRDefault="008F28B3" w:rsidP="008F28B3">
      <w:pPr>
        <w:ind w:left="1985"/>
        <w:rPr>
          <w:rFonts w:eastAsia="宋体"/>
        </w:rPr>
      </w:pPr>
      <w:r w:rsidRPr="002D44C2">
        <w:rPr>
          <w:rFonts w:eastAsia="宋体"/>
        </w:rPr>
        <w:t xml:space="preserve">while </w:t>
      </w:r>
      <m:oMath>
        <m:r>
          <w:rPr>
            <w:rFonts w:ascii="Cambria Math" w:eastAsia="宋体" w:hAnsi="Cambria Math"/>
          </w:rPr>
          <m:t>g&lt;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HARQ-ACK,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CBG/TB,max</m:t>
            </m:r>
          </m:sup>
        </m:sSubSup>
      </m:oMath>
    </w:p>
    <w:p w14:paraId="44DA4A5D" w14:textId="77777777" w:rsidR="008F28B3" w:rsidRPr="002D44C2" w:rsidRDefault="002A192F" w:rsidP="008F28B3">
      <w:pPr>
        <w:ind w:left="2552" w:hanging="284"/>
        <w:rPr>
          <w:rFonts w:eastAsia="宋体"/>
          <w:lang w:val="en-US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j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8F28B3" w:rsidRPr="002D44C2">
        <w:rPr>
          <w:rFonts w:eastAsia="宋体"/>
        </w:rPr>
        <w:t xml:space="preserve">= HARQ-ACK information bit for CBG </w:t>
      </w:r>
      <m:oMath>
        <m:r>
          <w:rPr>
            <w:rFonts w:ascii="Cambria Math" w:eastAsia="宋体" w:hAnsi="Cambria Math"/>
          </w:rPr>
          <m:t>g</m:t>
        </m:r>
      </m:oMath>
      <w:r w:rsidR="008F28B3" w:rsidRPr="002D44C2">
        <w:rPr>
          <w:rFonts w:eastAsia="宋体"/>
        </w:rPr>
        <w:t xml:space="preserve"> of TB </w:t>
      </w:r>
      <m:oMath>
        <m:r>
          <w:rPr>
            <w:rFonts w:ascii="Cambria Math" w:eastAsia="宋体" w:hAnsi="Cambria Math"/>
          </w:rPr>
          <m:t>t</m:t>
        </m:r>
      </m:oMath>
      <w:r w:rsidR="008F28B3" w:rsidRPr="002D44C2">
        <w:rPr>
          <w:rFonts w:eastAsia="宋体"/>
        </w:rPr>
        <w:t xml:space="preserve"> for HARQ process number index </w:t>
      </w:r>
      <m:oMath>
        <m:r>
          <w:rPr>
            <w:rFonts w:ascii="Cambria Math" w:eastAsia="宋体" w:hAnsi="Cambria Math"/>
          </w:rPr>
          <m:t>h</m:t>
        </m:r>
      </m:oMath>
      <w:r w:rsidR="008F28B3" w:rsidRPr="002D44C2">
        <w:rPr>
          <w:rFonts w:eastAsia="宋体"/>
        </w:rPr>
        <w:t xml:space="preserve"> in the set of numbers of HARQ processes of serving cell </w:t>
      </w:r>
      <m:oMath>
        <m:r>
          <w:rPr>
            <w:rFonts w:ascii="Cambria Math" w:eastAsia="宋体" w:hAnsi="Cambria Math"/>
          </w:rPr>
          <m:t>c</m:t>
        </m:r>
      </m:oMath>
      <w:r w:rsidR="008F28B3" w:rsidRPr="002D44C2">
        <w:rPr>
          <w:rFonts w:eastAsia="宋体"/>
        </w:rPr>
        <w:t xml:space="preserve">, if any; else,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j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  <m:r>
          <w:rPr>
            <w:rFonts w:ascii="Cambria Math" w:eastAsia="宋体" w:hAnsi="Cambria Math"/>
          </w:rPr>
          <m:t>=0</m:t>
        </m:r>
      </m:oMath>
    </w:p>
    <w:p w14:paraId="0563B3B9" w14:textId="77777777" w:rsidR="008F28B3" w:rsidRPr="002D44C2" w:rsidRDefault="008F28B3" w:rsidP="008F28B3">
      <w:pPr>
        <w:ind w:left="2552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j=j+1</m:t>
        </m:r>
      </m:oMath>
      <w:r w:rsidRPr="002D44C2">
        <w:rPr>
          <w:rFonts w:eastAsia="宋体"/>
        </w:rPr>
        <w:t xml:space="preserve"> </w:t>
      </w:r>
    </w:p>
    <w:p w14:paraId="5CF273D5" w14:textId="77777777" w:rsidR="008F28B3" w:rsidRPr="002D44C2" w:rsidRDefault="008F28B3" w:rsidP="008F28B3">
      <w:pPr>
        <w:ind w:left="2552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g=g+1</m:t>
        </m:r>
      </m:oMath>
      <w:r w:rsidRPr="002D44C2">
        <w:rPr>
          <w:rFonts w:eastAsia="宋体"/>
        </w:rPr>
        <w:t xml:space="preserve"> </w:t>
      </w:r>
    </w:p>
    <w:p w14:paraId="5C5291FC" w14:textId="77777777" w:rsidR="008F28B3" w:rsidRPr="002D44C2" w:rsidRDefault="008F28B3" w:rsidP="008F28B3">
      <w:pPr>
        <w:ind w:left="1985"/>
        <w:rPr>
          <w:rFonts w:eastAsia="宋体"/>
        </w:rPr>
      </w:pPr>
      <w:r w:rsidRPr="002D44C2">
        <w:rPr>
          <w:rFonts w:eastAsia="宋体"/>
        </w:rPr>
        <w:t>end while</w:t>
      </w:r>
    </w:p>
    <w:p w14:paraId="66B7680E" w14:textId="77777777" w:rsidR="008F28B3" w:rsidRPr="002D44C2" w:rsidRDefault="002A192F" w:rsidP="008F28B3">
      <w:pPr>
        <w:ind w:left="1701" w:hanging="1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j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8F28B3" w:rsidRPr="002D44C2">
        <w:rPr>
          <w:rFonts w:eastAsia="宋体"/>
        </w:rPr>
        <w:t xml:space="preserve">= NDI value indicated in the DCI format corresponding to the HARQ-ACK information bit(s) for TB </w:t>
      </w:r>
      <m:oMath>
        <m:r>
          <w:rPr>
            <w:rFonts w:ascii="Cambria Math" w:eastAsia="宋体" w:hAnsi="Cambria Math"/>
          </w:rPr>
          <m:t>t</m:t>
        </m:r>
      </m:oMath>
      <w:r w:rsidR="008F28B3" w:rsidRPr="002D44C2">
        <w:rPr>
          <w:rFonts w:eastAsia="宋体"/>
        </w:rPr>
        <w:t xml:space="preserve"> for HARQ process number index </w:t>
      </w:r>
      <m:oMath>
        <m:r>
          <w:rPr>
            <w:rFonts w:ascii="Cambria Math" w:eastAsia="宋体" w:hAnsi="Cambria Math"/>
          </w:rPr>
          <m:t>h</m:t>
        </m:r>
      </m:oMath>
      <w:r w:rsidR="008F28B3" w:rsidRPr="002D44C2">
        <w:rPr>
          <w:rFonts w:eastAsia="宋体"/>
        </w:rPr>
        <w:t xml:space="preserve"> in the set of numbers of HARQ processes on serving cell </w:t>
      </w:r>
      <m:oMath>
        <m:r>
          <w:rPr>
            <w:rFonts w:ascii="Cambria Math" w:eastAsia="宋体" w:hAnsi="Cambria Math"/>
          </w:rPr>
          <m:t>c</m:t>
        </m:r>
      </m:oMath>
      <w:r w:rsidR="008F28B3" w:rsidRPr="002D44C2">
        <w:rPr>
          <w:rFonts w:eastAsia="宋体"/>
        </w:rPr>
        <w:t xml:space="preserve">, if any; else,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j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  <m:r>
          <w:rPr>
            <w:rFonts w:ascii="Cambria Math" w:eastAsia="宋体" w:hAnsi="Cambria Math"/>
          </w:rPr>
          <m:t>=0</m:t>
        </m:r>
      </m:oMath>
    </w:p>
    <w:p w14:paraId="251FD66D" w14:textId="77777777" w:rsidR="008F28B3" w:rsidRPr="002D44C2" w:rsidRDefault="008F28B3" w:rsidP="008F28B3">
      <w:pPr>
        <w:ind w:left="1985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g=0</m:t>
        </m:r>
      </m:oMath>
      <w:r w:rsidRPr="002D44C2">
        <w:rPr>
          <w:rFonts w:eastAsia="宋体"/>
        </w:rPr>
        <w:t xml:space="preserve"> </w:t>
      </w:r>
    </w:p>
    <w:p w14:paraId="5171D84E" w14:textId="77777777" w:rsidR="008F28B3" w:rsidRPr="002D44C2" w:rsidRDefault="008F28B3" w:rsidP="008F28B3">
      <w:pPr>
        <w:ind w:left="1985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j=j+1</m:t>
        </m:r>
      </m:oMath>
      <w:r w:rsidRPr="002D44C2">
        <w:rPr>
          <w:rFonts w:eastAsia="宋体"/>
        </w:rPr>
        <w:t xml:space="preserve"> </w:t>
      </w:r>
    </w:p>
    <w:p w14:paraId="178417D5" w14:textId="77777777" w:rsidR="008F28B3" w:rsidRPr="002D44C2" w:rsidRDefault="008F28B3" w:rsidP="008F28B3">
      <w:pPr>
        <w:ind w:left="1985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t=t+1</m:t>
        </m:r>
      </m:oMath>
      <w:r w:rsidRPr="002D44C2">
        <w:rPr>
          <w:rFonts w:eastAsia="宋体"/>
        </w:rPr>
        <w:t xml:space="preserve"> </w:t>
      </w:r>
    </w:p>
    <w:p w14:paraId="419304A5" w14:textId="77777777" w:rsidR="008F28B3" w:rsidRPr="002D44C2" w:rsidRDefault="008F28B3" w:rsidP="008F28B3">
      <w:pPr>
        <w:ind w:left="1985" w:hanging="284"/>
        <w:rPr>
          <w:rFonts w:eastAsia="宋体"/>
        </w:rPr>
      </w:pPr>
      <w:r w:rsidRPr="002D44C2">
        <w:rPr>
          <w:rFonts w:eastAsia="宋体"/>
        </w:rPr>
        <w:t>end while</w:t>
      </w:r>
    </w:p>
    <w:p w14:paraId="4026059C" w14:textId="77777777" w:rsidR="008F28B3" w:rsidRPr="002D44C2" w:rsidRDefault="008F28B3" w:rsidP="008F28B3">
      <w:pPr>
        <w:ind w:left="1702" w:hanging="284"/>
        <w:rPr>
          <w:rFonts w:eastAsia="宋体"/>
        </w:rPr>
      </w:pPr>
      <w:r w:rsidRPr="002D44C2">
        <w:rPr>
          <w:rFonts w:eastAsia="宋体"/>
        </w:rPr>
        <w:t>else</w:t>
      </w:r>
    </w:p>
    <w:p w14:paraId="0DB1F915" w14:textId="77777777" w:rsidR="008F28B3" w:rsidRPr="002D44C2" w:rsidRDefault="008F28B3" w:rsidP="008F28B3">
      <w:pPr>
        <w:ind w:left="1985" w:hanging="284"/>
        <w:rPr>
          <w:rFonts w:eastAsia="宋体"/>
        </w:rPr>
      </w:pPr>
      <w:r w:rsidRPr="002D44C2">
        <w:rPr>
          <w:rFonts w:eastAsia="宋体"/>
        </w:rPr>
        <w:t xml:space="preserve">while </w:t>
      </w:r>
      <m:oMath>
        <m:r>
          <w:rPr>
            <w:rFonts w:ascii="Cambria Math" w:eastAsia="宋体" w:hAnsi="Cambria Math"/>
          </w:rPr>
          <m:t>t&lt;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TB,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</m:t>
            </m:r>
          </m:sup>
        </m:sSubSup>
      </m:oMath>
    </w:p>
    <w:p w14:paraId="7FAD5213" w14:textId="77777777" w:rsidR="008F28B3" w:rsidRPr="002D44C2" w:rsidRDefault="002A192F" w:rsidP="008F28B3">
      <w:pPr>
        <w:ind w:left="1985"/>
        <w:rPr>
          <w:rFonts w:eastAsia="宋体"/>
          <w:lang w:val="en-US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j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8F28B3" w:rsidRPr="002D44C2">
        <w:rPr>
          <w:rFonts w:eastAsia="宋体"/>
        </w:rPr>
        <w:t xml:space="preserve">= HARQ-ACK information bit for TB </w:t>
      </w:r>
      <m:oMath>
        <m:r>
          <w:rPr>
            <w:rFonts w:ascii="Cambria Math" w:eastAsia="宋体" w:hAnsi="Cambria Math"/>
          </w:rPr>
          <m:t>t</m:t>
        </m:r>
      </m:oMath>
      <w:r w:rsidR="008F28B3" w:rsidRPr="002D44C2">
        <w:rPr>
          <w:rFonts w:eastAsia="宋体"/>
        </w:rPr>
        <w:t xml:space="preserve"> for HARQ process index </w:t>
      </w:r>
      <m:oMath>
        <m:r>
          <w:rPr>
            <w:rFonts w:ascii="Cambria Math" w:eastAsia="宋体" w:hAnsi="Cambria Math"/>
          </w:rPr>
          <m:t>h</m:t>
        </m:r>
      </m:oMath>
      <w:r w:rsidR="008F28B3" w:rsidRPr="002D44C2">
        <w:rPr>
          <w:rFonts w:eastAsia="宋体"/>
        </w:rPr>
        <w:t xml:space="preserve"> in the set of numbers of HARQ processes of serving cell </w:t>
      </w:r>
      <m:oMath>
        <m:r>
          <w:rPr>
            <w:rFonts w:ascii="Cambria Math" w:eastAsia="宋体" w:hAnsi="Cambria Math"/>
          </w:rPr>
          <m:t>c</m:t>
        </m:r>
      </m:oMath>
      <w:r w:rsidR="008F28B3" w:rsidRPr="002D44C2">
        <w:rPr>
          <w:rFonts w:eastAsia="宋体"/>
        </w:rPr>
        <w:t xml:space="preserve">, if any; else,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j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  <m:r>
          <w:rPr>
            <w:rFonts w:ascii="Cambria Math" w:eastAsia="宋体" w:hAnsi="Cambria Math"/>
          </w:rPr>
          <m:t>=0</m:t>
        </m:r>
      </m:oMath>
    </w:p>
    <w:p w14:paraId="37328CA1" w14:textId="77777777" w:rsidR="008F28B3" w:rsidRPr="002D44C2" w:rsidRDefault="008F28B3" w:rsidP="008F28B3">
      <w:pPr>
        <w:ind w:left="1985"/>
        <w:rPr>
          <w:rFonts w:eastAsia="宋体"/>
        </w:rPr>
      </w:pPr>
      <m:oMath>
        <m:r>
          <w:rPr>
            <w:rFonts w:ascii="Cambria Math" w:eastAsia="宋体" w:hAnsi="Cambria Math"/>
          </w:rPr>
          <m:t>j=j+1</m:t>
        </m:r>
      </m:oMath>
      <w:r w:rsidRPr="002D44C2">
        <w:rPr>
          <w:rFonts w:eastAsia="宋体"/>
        </w:rPr>
        <w:t xml:space="preserve"> </w:t>
      </w:r>
    </w:p>
    <w:p w14:paraId="2949BB5B" w14:textId="77777777" w:rsidR="008F28B3" w:rsidRPr="002D44C2" w:rsidRDefault="002A192F" w:rsidP="008F28B3">
      <w:pPr>
        <w:ind w:left="1985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j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8F28B3" w:rsidRPr="002D44C2">
        <w:rPr>
          <w:rFonts w:eastAsia="宋体"/>
        </w:rPr>
        <w:t xml:space="preserve">= NDI value indicated in the DCI format corresponding to the HARQ-ACK information bit(s) for TB </w:t>
      </w:r>
      <m:oMath>
        <m:r>
          <w:rPr>
            <w:rFonts w:ascii="Cambria Math" w:eastAsia="宋体" w:hAnsi="Cambria Math"/>
          </w:rPr>
          <m:t>t</m:t>
        </m:r>
      </m:oMath>
      <w:r w:rsidR="008F28B3" w:rsidRPr="002D44C2">
        <w:rPr>
          <w:rFonts w:eastAsia="宋体"/>
        </w:rPr>
        <w:t xml:space="preserve"> for HARQ process number index </w:t>
      </w:r>
      <m:oMath>
        <m:r>
          <w:rPr>
            <w:rFonts w:ascii="Cambria Math" w:eastAsia="宋体" w:hAnsi="Cambria Math"/>
          </w:rPr>
          <m:t>h</m:t>
        </m:r>
      </m:oMath>
      <w:r w:rsidR="008F28B3" w:rsidRPr="002D44C2">
        <w:rPr>
          <w:rFonts w:eastAsia="宋体"/>
        </w:rPr>
        <w:t xml:space="preserve"> in the set of numbers of HARQ processes on serving cell </w:t>
      </w:r>
      <m:oMath>
        <m:r>
          <w:rPr>
            <w:rFonts w:ascii="Cambria Math" w:eastAsia="宋体" w:hAnsi="Cambria Math"/>
          </w:rPr>
          <m:t>c</m:t>
        </m:r>
      </m:oMath>
      <w:r w:rsidR="008F28B3" w:rsidRPr="002D44C2">
        <w:rPr>
          <w:rFonts w:eastAsia="宋体"/>
        </w:rPr>
        <w:t xml:space="preserve">, if any; else,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j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  <m:r>
          <w:rPr>
            <w:rFonts w:ascii="Cambria Math" w:eastAsia="宋体" w:hAnsi="Cambria Math"/>
          </w:rPr>
          <m:t>=0</m:t>
        </m:r>
      </m:oMath>
    </w:p>
    <w:p w14:paraId="0CA554C0" w14:textId="77777777" w:rsidR="008F28B3" w:rsidRPr="002D44C2" w:rsidRDefault="008F28B3" w:rsidP="008F28B3">
      <w:pPr>
        <w:ind w:left="1985"/>
        <w:rPr>
          <w:rFonts w:eastAsia="宋体"/>
        </w:rPr>
      </w:pPr>
      <m:oMath>
        <m:r>
          <w:rPr>
            <w:rFonts w:ascii="Cambria Math" w:eastAsia="宋体" w:hAnsi="Cambria Math"/>
          </w:rPr>
          <m:t>j=j+1</m:t>
        </m:r>
      </m:oMath>
      <w:r w:rsidRPr="002D44C2">
        <w:rPr>
          <w:rFonts w:eastAsia="宋体"/>
        </w:rPr>
        <w:t xml:space="preserve"> </w:t>
      </w:r>
    </w:p>
    <w:p w14:paraId="3DB0F030" w14:textId="77777777" w:rsidR="008F28B3" w:rsidRPr="002D44C2" w:rsidRDefault="008F28B3" w:rsidP="008F28B3">
      <w:pPr>
        <w:ind w:left="1985"/>
        <w:rPr>
          <w:rFonts w:eastAsia="宋体"/>
        </w:rPr>
      </w:pPr>
      <m:oMath>
        <m:r>
          <w:rPr>
            <w:rFonts w:ascii="Cambria Math" w:eastAsia="宋体" w:hAnsi="Cambria Math"/>
          </w:rPr>
          <m:t>t=t+1</m:t>
        </m:r>
      </m:oMath>
      <w:r w:rsidRPr="002D44C2">
        <w:rPr>
          <w:rFonts w:eastAsia="宋体"/>
        </w:rPr>
        <w:t xml:space="preserve"> </w:t>
      </w:r>
    </w:p>
    <w:p w14:paraId="47FB423F" w14:textId="77777777" w:rsidR="008F28B3" w:rsidRPr="002D44C2" w:rsidRDefault="008F28B3" w:rsidP="008F28B3">
      <w:pPr>
        <w:ind w:left="1985" w:hanging="284"/>
        <w:rPr>
          <w:rFonts w:eastAsia="宋体"/>
        </w:rPr>
      </w:pPr>
      <w:r w:rsidRPr="002D44C2">
        <w:rPr>
          <w:rFonts w:eastAsia="宋体"/>
        </w:rPr>
        <w:t>end while</w:t>
      </w:r>
    </w:p>
    <w:p w14:paraId="0D293871" w14:textId="77777777" w:rsidR="008F28B3" w:rsidRPr="002D44C2" w:rsidRDefault="008F28B3" w:rsidP="008F28B3">
      <w:pPr>
        <w:ind w:left="1702" w:hanging="284"/>
        <w:rPr>
          <w:rFonts w:eastAsia="宋体"/>
        </w:rPr>
      </w:pPr>
      <w:r w:rsidRPr="002D44C2">
        <w:rPr>
          <w:rFonts w:eastAsia="宋体"/>
        </w:rPr>
        <w:t>end if</w:t>
      </w:r>
    </w:p>
    <w:p w14:paraId="0166FA75" w14:textId="77777777" w:rsidR="008F28B3" w:rsidRPr="002D44C2" w:rsidRDefault="008F28B3" w:rsidP="008F28B3">
      <w:pPr>
        <w:ind w:left="1702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</w:rPr>
          <m:t>t=0</m:t>
        </m:r>
      </m:oMath>
      <w:r w:rsidRPr="002D44C2">
        <w:rPr>
          <w:rFonts w:eastAsia="宋体"/>
        </w:rPr>
        <w:t xml:space="preserve"> </w:t>
      </w:r>
    </w:p>
    <w:p w14:paraId="66A2FED8" w14:textId="77777777" w:rsidR="008F28B3" w:rsidRPr="002D44C2" w:rsidRDefault="008F28B3" w:rsidP="008F28B3">
      <w:pPr>
        <w:ind w:left="1418" w:hanging="284"/>
        <w:rPr>
          <w:rFonts w:eastAsia="宋体"/>
        </w:rPr>
      </w:pPr>
      <w:r w:rsidRPr="002D44C2">
        <w:rPr>
          <w:rFonts w:eastAsia="宋体"/>
        </w:rPr>
        <w:t>else</w:t>
      </w:r>
    </w:p>
    <w:p w14:paraId="161781FC" w14:textId="77777777" w:rsidR="008F28B3" w:rsidRPr="002D44C2" w:rsidRDefault="008F28B3" w:rsidP="008F28B3">
      <w:pPr>
        <w:ind w:left="1702" w:hanging="284"/>
        <w:rPr>
          <w:rFonts w:eastAsia="宋体"/>
          <w:lang w:eastAsia="zh-CN"/>
        </w:rPr>
      </w:pPr>
      <w:r w:rsidRPr="002D44C2">
        <w:rPr>
          <w:rFonts w:eastAsia="宋体"/>
        </w:rPr>
        <w:t xml:space="preserve">if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HARQ-ACK,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CBG/TB,max</m:t>
            </m:r>
          </m:sup>
        </m:sSubSup>
        <m:r>
          <w:rPr>
            <w:rFonts w:ascii="Cambria Math" w:eastAsia="宋体" w:hAnsi="Cambria Math"/>
          </w:rPr>
          <m:t>&gt;0</m:t>
        </m:r>
      </m:oMath>
    </w:p>
    <w:p w14:paraId="1EE25380" w14:textId="77777777" w:rsidR="008F28B3" w:rsidRPr="002D44C2" w:rsidRDefault="008F28B3" w:rsidP="008F28B3">
      <w:pPr>
        <w:ind w:left="1985" w:hanging="284"/>
        <w:rPr>
          <w:rFonts w:eastAsia="宋体"/>
          <w:lang w:eastAsia="zh-CN"/>
        </w:rPr>
      </w:pPr>
      <w:r w:rsidRPr="002D44C2">
        <w:rPr>
          <w:rFonts w:eastAsia="宋体"/>
        </w:rPr>
        <w:t xml:space="preserve">while </w:t>
      </w:r>
      <m:oMath>
        <m:r>
          <w:rPr>
            <w:rFonts w:ascii="Cambria Math" w:eastAsia="宋体" w:hAnsi="Cambria Math"/>
          </w:rPr>
          <m:t>t&lt;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TB,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</m:t>
            </m:r>
          </m:sup>
        </m:sSubSup>
      </m:oMath>
    </w:p>
    <w:p w14:paraId="6BAA1CC1" w14:textId="77777777" w:rsidR="008F28B3" w:rsidRPr="002D44C2" w:rsidRDefault="008F28B3" w:rsidP="008F28B3">
      <w:pPr>
        <w:ind w:left="1985"/>
        <w:rPr>
          <w:rFonts w:eastAsia="宋体"/>
        </w:rPr>
      </w:pPr>
      <w:r w:rsidRPr="002D44C2">
        <w:rPr>
          <w:rFonts w:eastAsia="宋体"/>
        </w:rPr>
        <w:t xml:space="preserve">if UE has obtained HARQ-ACK information for TB </w:t>
      </w:r>
      <m:oMath>
        <m:r>
          <w:rPr>
            <w:rFonts w:ascii="Cambria Math" w:eastAsia="宋体" w:hAnsi="Cambria Math"/>
          </w:rPr>
          <m:t>t</m:t>
        </m:r>
      </m:oMath>
      <w:r w:rsidRPr="002D44C2">
        <w:rPr>
          <w:rFonts w:eastAsia="宋体"/>
        </w:rPr>
        <w:t xml:space="preserve"> for HARQ process number index </w:t>
      </w:r>
      <m:oMath>
        <m:r>
          <w:rPr>
            <w:rFonts w:ascii="Cambria Math" w:eastAsia="宋体" w:hAnsi="Cambria Math"/>
          </w:rPr>
          <m:t>h</m:t>
        </m:r>
      </m:oMath>
      <w:r w:rsidRPr="002D44C2">
        <w:rPr>
          <w:rFonts w:eastAsia="宋体"/>
        </w:rPr>
        <w:t xml:space="preserve"> in the set of numbers of HARQ processes on serving cell </w:t>
      </w:r>
      <m:oMath>
        <m:r>
          <w:rPr>
            <w:rFonts w:ascii="Cambria Math" w:eastAsia="宋体" w:hAnsi="Cambria Math"/>
          </w:rPr>
          <m:t>c</m:t>
        </m:r>
      </m:oMath>
      <w:r w:rsidRPr="002D44C2">
        <w:rPr>
          <w:rFonts w:eastAsia="宋体"/>
        </w:rPr>
        <w:t xml:space="preserve"> corresponding to a PDSCH reception and has not reported the HARQ-ACK information corresponding to the PDSCH reception</w:t>
      </w:r>
    </w:p>
    <w:p w14:paraId="781E0E59" w14:textId="77777777" w:rsidR="008F28B3" w:rsidRPr="002D44C2" w:rsidRDefault="008F28B3" w:rsidP="008F28B3">
      <w:pPr>
        <w:ind w:left="2268"/>
        <w:rPr>
          <w:rFonts w:eastAsia="宋体"/>
        </w:rPr>
      </w:pPr>
      <w:r w:rsidRPr="002D44C2">
        <w:rPr>
          <w:rFonts w:eastAsia="宋体"/>
        </w:rPr>
        <w:t xml:space="preserve">while </w:t>
      </w:r>
      <m:oMath>
        <m:r>
          <w:rPr>
            <w:rFonts w:ascii="Cambria Math" w:eastAsia="宋体" w:hAnsi="Cambria Math"/>
          </w:rPr>
          <m:t>g&lt;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HARQ-ACK,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CBG/TB,max</m:t>
            </m:r>
          </m:sup>
        </m:sSubSup>
      </m:oMath>
    </w:p>
    <w:p w14:paraId="34195E4D" w14:textId="77777777" w:rsidR="008F28B3" w:rsidRPr="002D44C2" w:rsidRDefault="002A192F" w:rsidP="008F28B3">
      <w:pPr>
        <w:ind w:left="2552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j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8F28B3" w:rsidRPr="002D44C2">
        <w:rPr>
          <w:rFonts w:eastAsia="宋体"/>
        </w:rPr>
        <w:t xml:space="preserve">= HARQ-ACK information bit for CBG </w:t>
      </w:r>
      <m:oMath>
        <m:r>
          <w:rPr>
            <w:rFonts w:ascii="Cambria Math" w:eastAsia="宋体" w:hAnsi="Cambria Math"/>
          </w:rPr>
          <m:t>g</m:t>
        </m:r>
      </m:oMath>
      <w:r w:rsidR="008F28B3" w:rsidRPr="002D44C2">
        <w:rPr>
          <w:rFonts w:eastAsia="宋体"/>
        </w:rPr>
        <w:t xml:space="preserve"> of TB </w:t>
      </w:r>
      <m:oMath>
        <m:r>
          <w:rPr>
            <w:rFonts w:ascii="Cambria Math" w:eastAsia="宋体" w:hAnsi="Cambria Math"/>
          </w:rPr>
          <m:t>t</m:t>
        </m:r>
      </m:oMath>
      <w:r w:rsidR="008F28B3" w:rsidRPr="002D44C2">
        <w:rPr>
          <w:rFonts w:eastAsia="宋体"/>
        </w:rPr>
        <w:t xml:space="preserve"> for HARQ process number index </w:t>
      </w:r>
      <m:oMath>
        <m:r>
          <w:rPr>
            <w:rFonts w:ascii="Cambria Math" w:eastAsia="宋体" w:hAnsi="Cambria Math"/>
          </w:rPr>
          <m:t>h</m:t>
        </m:r>
      </m:oMath>
      <w:r w:rsidR="008F28B3" w:rsidRPr="002D44C2">
        <w:rPr>
          <w:rFonts w:eastAsia="宋体"/>
        </w:rPr>
        <w:t xml:space="preserve"> in the set of numbers of HARQ processes of serving cell </w:t>
      </w:r>
      <m:oMath>
        <m:r>
          <w:rPr>
            <w:rFonts w:ascii="Cambria Math" w:eastAsia="宋体" w:hAnsi="Cambria Math"/>
          </w:rPr>
          <m:t>c</m:t>
        </m:r>
      </m:oMath>
    </w:p>
    <w:p w14:paraId="4C436E16" w14:textId="77777777" w:rsidR="008F28B3" w:rsidRPr="002D44C2" w:rsidRDefault="008F28B3" w:rsidP="008F28B3">
      <w:pPr>
        <w:ind w:left="2835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j=j+1</m:t>
        </m:r>
      </m:oMath>
      <w:r w:rsidRPr="002D44C2">
        <w:rPr>
          <w:rFonts w:eastAsia="宋体"/>
        </w:rPr>
        <w:t xml:space="preserve"> </w:t>
      </w:r>
    </w:p>
    <w:p w14:paraId="51E33216" w14:textId="77777777" w:rsidR="008F28B3" w:rsidRPr="002D44C2" w:rsidRDefault="008F28B3" w:rsidP="008F28B3">
      <w:pPr>
        <w:ind w:left="2835" w:hanging="284"/>
        <w:rPr>
          <w:rFonts w:eastAsia="宋体"/>
        </w:rPr>
      </w:pPr>
      <m:oMath>
        <m:r>
          <w:rPr>
            <w:rFonts w:ascii="Cambria Math" w:eastAsia="宋体" w:hAnsi="Cambria Math"/>
          </w:rPr>
          <w:lastRenderedPageBreak/>
          <m:t>g=g+1</m:t>
        </m:r>
      </m:oMath>
      <w:r w:rsidRPr="002D44C2">
        <w:rPr>
          <w:rFonts w:eastAsia="宋体"/>
        </w:rPr>
        <w:t xml:space="preserve"> </w:t>
      </w:r>
    </w:p>
    <w:p w14:paraId="140545A5" w14:textId="77777777" w:rsidR="008F28B3" w:rsidRPr="002D44C2" w:rsidRDefault="008F28B3" w:rsidP="008F28B3">
      <w:pPr>
        <w:ind w:left="2552" w:hanging="284"/>
        <w:rPr>
          <w:rFonts w:eastAsia="宋体"/>
        </w:rPr>
      </w:pPr>
      <w:r w:rsidRPr="002D44C2">
        <w:rPr>
          <w:rFonts w:eastAsia="宋体"/>
        </w:rPr>
        <w:t>end while</w:t>
      </w:r>
    </w:p>
    <w:p w14:paraId="294D81A4" w14:textId="77777777" w:rsidR="008F28B3" w:rsidRPr="002D44C2" w:rsidRDefault="008F28B3" w:rsidP="008F28B3">
      <w:pPr>
        <w:spacing w:afterLines="50" w:after="120"/>
        <w:ind w:left="2268" w:hanging="284"/>
        <w:rPr>
          <w:rFonts w:eastAsia="宋体"/>
        </w:rPr>
      </w:pPr>
      <w:r w:rsidRPr="002D44C2">
        <w:rPr>
          <w:rFonts w:eastAsia="宋体" w:hint="eastAsia"/>
        </w:rPr>
        <w:t>else</w:t>
      </w:r>
    </w:p>
    <w:p w14:paraId="1D733AFC" w14:textId="77777777" w:rsidR="008F28B3" w:rsidRPr="002D44C2" w:rsidRDefault="008F28B3" w:rsidP="008F28B3">
      <w:pPr>
        <w:ind w:left="2552" w:hanging="284"/>
        <w:rPr>
          <w:rFonts w:eastAsia="宋体"/>
        </w:rPr>
      </w:pPr>
      <w:r w:rsidRPr="002D44C2">
        <w:rPr>
          <w:rFonts w:eastAsia="宋体"/>
        </w:rPr>
        <w:t xml:space="preserve">while </w:t>
      </w:r>
      <m:oMath>
        <m:r>
          <w:rPr>
            <w:rFonts w:ascii="Cambria Math" w:eastAsia="宋体" w:hAnsi="Cambria Math"/>
          </w:rPr>
          <m:t>g&lt;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HARQ-ACK,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CBG/TB,max</m:t>
            </m:r>
          </m:sup>
        </m:sSubSup>
      </m:oMath>
    </w:p>
    <w:p w14:paraId="68AA972F" w14:textId="77777777" w:rsidR="008F28B3" w:rsidRPr="002D44C2" w:rsidRDefault="002A192F" w:rsidP="008F28B3">
      <w:pPr>
        <w:ind w:left="2835" w:hanging="284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j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  <m:r>
          <w:rPr>
            <w:rFonts w:ascii="Cambria Math" w:eastAsia="宋体" w:hAnsi="Cambria Math"/>
          </w:rPr>
          <m:t>=</m:t>
        </m:r>
        <m:r>
          <m:rPr>
            <m:sty m:val="p"/>
          </m:rPr>
          <w:rPr>
            <w:rFonts w:ascii="Cambria Math" w:eastAsia="宋体" w:hAnsi="Cambria Math"/>
          </w:rPr>
          <m:t>NACK</m:t>
        </m:r>
      </m:oMath>
      <w:r w:rsidR="008F28B3" w:rsidRPr="002D44C2">
        <w:rPr>
          <w:rFonts w:eastAsia="宋体"/>
          <w:noProof/>
          <w:position w:val="-12"/>
          <w:lang w:val="en-US" w:eastAsia="zh-CN"/>
        </w:rPr>
        <w:t xml:space="preserve"> </w:t>
      </w:r>
    </w:p>
    <w:p w14:paraId="7376C468" w14:textId="77777777" w:rsidR="008F28B3" w:rsidRPr="002D44C2" w:rsidRDefault="008F28B3" w:rsidP="008F28B3">
      <w:pPr>
        <w:ind w:left="2835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j=j+1</m:t>
        </m:r>
      </m:oMath>
      <w:r w:rsidRPr="002D44C2">
        <w:rPr>
          <w:rFonts w:eastAsia="宋体"/>
        </w:rPr>
        <w:t xml:space="preserve"> </w:t>
      </w:r>
    </w:p>
    <w:p w14:paraId="2E59BDEC" w14:textId="77777777" w:rsidR="008F28B3" w:rsidRPr="002D44C2" w:rsidRDefault="008F28B3" w:rsidP="008F28B3">
      <w:pPr>
        <w:ind w:left="2835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g=g+1</m:t>
        </m:r>
      </m:oMath>
      <w:r w:rsidRPr="002D44C2">
        <w:rPr>
          <w:rFonts w:eastAsia="宋体"/>
        </w:rPr>
        <w:t xml:space="preserve"> </w:t>
      </w:r>
    </w:p>
    <w:p w14:paraId="43D7CF0A" w14:textId="77777777" w:rsidR="008F28B3" w:rsidRPr="002D44C2" w:rsidRDefault="008F28B3" w:rsidP="008F28B3">
      <w:pPr>
        <w:ind w:left="2552" w:hanging="284"/>
        <w:rPr>
          <w:rFonts w:ascii="Times" w:eastAsia="宋体" w:hAnsi="Times"/>
        </w:rPr>
      </w:pPr>
      <w:r w:rsidRPr="002D44C2">
        <w:rPr>
          <w:rFonts w:eastAsia="宋体"/>
        </w:rPr>
        <w:t>end while</w:t>
      </w:r>
    </w:p>
    <w:p w14:paraId="492E9756" w14:textId="77777777" w:rsidR="008F28B3" w:rsidRPr="002D44C2" w:rsidRDefault="008F28B3" w:rsidP="008F28B3">
      <w:pPr>
        <w:ind w:left="2268" w:hanging="284"/>
        <w:rPr>
          <w:rFonts w:eastAsia="宋体"/>
        </w:rPr>
      </w:pPr>
      <w:r w:rsidRPr="002D44C2">
        <w:rPr>
          <w:rFonts w:eastAsia="宋体"/>
        </w:rPr>
        <w:t>end if</w:t>
      </w:r>
    </w:p>
    <w:p w14:paraId="1B709CE1" w14:textId="77777777" w:rsidR="008F28B3" w:rsidRPr="002D44C2" w:rsidRDefault="008F28B3" w:rsidP="008F28B3">
      <w:pPr>
        <w:ind w:left="2268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g=0</m:t>
        </m:r>
      </m:oMath>
      <w:r w:rsidRPr="002D44C2">
        <w:rPr>
          <w:rFonts w:eastAsia="宋体"/>
        </w:rPr>
        <w:t xml:space="preserve"> </w:t>
      </w:r>
    </w:p>
    <w:p w14:paraId="4A3F2706" w14:textId="77777777" w:rsidR="008F28B3" w:rsidRPr="002D44C2" w:rsidRDefault="008F28B3" w:rsidP="008F28B3">
      <w:pPr>
        <w:ind w:left="2268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t=t+1</m:t>
        </m:r>
      </m:oMath>
      <w:r w:rsidRPr="002D44C2">
        <w:rPr>
          <w:rFonts w:eastAsia="宋体"/>
        </w:rPr>
        <w:t xml:space="preserve"> </w:t>
      </w:r>
    </w:p>
    <w:p w14:paraId="73C8EF5D" w14:textId="77777777" w:rsidR="008F28B3" w:rsidRPr="002D44C2" w:rsidRDefault="008F28B3" w:rsidP="008F28B3">
      <w:pPr>
        <w:ind w:left="1985" w:hanging="284"/>
        <w:rPr>
          <w:rFonts w:eastAsia="宋体"/>
        </w:rPr>
      </w:pPr>
      <w:r w:rsidRPr="002D44C2">
        <w:rPr>
          <w:rFonts w:eastAsia="宋体"/>
        </w:rPr>
        <w:t>end while</w:t>
      </w:r>
    </w:p>
    <w:p w14:paraId="7E93A8FC" w14:textId="77777777" w:rsidR="008F28B3" w:rsidRPr="002D44C2" w:rsidRDefault="008F28B3" w:rsidP="008F28B3">
      <w:pPr>
        <w:ind w:left="1702" w:hanging="284"/>
        <w:rPr>
          <w:rFonts w:eastAsia="宋体"/>
        </w:rPr>
      </w:pPr>
      <w:r w:rsidRPr="002D44C2">
        <w:rPr>
          <w:rFonts w:eastAsia="宋体"/>
        </w:rPr>
        <w:t>else</w:t>
      </w:r>
    </w:p>
    <w:p w14:paraId="01C6C276" w14:textId="77777777" w:rsidR="008F28B3" w:rsidRPr="002D44C2" w:rsidRDefault="008F28B3" w:rsidP="008F28B3">
      <w:pPr>
        <w:ind w:left="1985" w:hanging="284"/>
        <w:rPr>
          <w:rFonts w:eastAsia="宋体"/>
        </w:rPr>
      </w:pPr>
      <w:r w:rsidRPr="002D44C2">
        <w:rPr>
          <w:rFonts w:eastAsia="宋体"/>
        </w:rPr>
        <w:t xml:space="preserve">while </w:t>
      </w:r>
      <m:oMath>
        <m:r>
          <w:rPr>
            <w:rFonts w:ascii="Cambria Math" w:eastAsia="宋体" w:hAnsi="Cambria Math"/>
          </w:rPr>
          <m:t>t&lt;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TB,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</m:t>
            </m:r>
          </m:sup>
        </m:sSubSup>
      </m:oMath>
    </w:p>
    <w:p w14:paraId="411EE689" w14:textId="77777777" w:rsidR="008F28B3" w:rsidRPr="002D44C2" w:rsidRDefault="008F28B3" w:rsidP="008F28B3">
      <w:pPr>
        <w:ind w:left="1985"/>
        <w:rPr>
          <w:rFonts w:eastAsia="宋体"/>
        </w:rPr>
      </w:pPr>
      <w:r w:rsidRPr="002D44C2">
        <w:rPr>
          <w:rFonts w:eastAsia="宋体"/>
        </w:rPr>
        <w:t xml:space="preserve">if UE has obtained HARQ-ACK information for TB </w:t>
      </w:r>
      <m:oMath>
        <m:r>
          <w:rPr>
            <w:rFonts w:ascii="Cambria Math" w:eastAsia="宋体" w:hAnsi="Cambria Math"/>
          </w:rPr>
          <m:t>t</m:t>
        </m:r>
      </m:oMath>
      <w:r w:rsidRPr="002D44C2">
        <w:rPr>
          <w:rFonts w:eastAsia="宋体"/>
        </w:rPr>
        <w:t xml:space="preserve"> for HARQ process number index </w:t>
      </w:r>
      <m:oMath>
        <m:r>
          <w:rPr>
            <w:rFonts w:ascii="Cambria Math" w:eastAsia="宋体" w:hAnsi="Cambria Math"/>
          </w:rPr>
          <m:t>h</m:t>
        </m:r>
      </m:oMath>
      <w:r w:rsidRPr="002D44C2">
        <w:rPr>
          <w:rFonts w:eastAsia="宋体"/>
        </w:rPr>
        <w:t xml:space="preserve"> in the set of numbers of HARQ processes on serving cell </w:t>
      </w:r>
      <m:oMath>
        <m:r>
          <w:rPr>
            <w:rFonts w:ascii="Cambria Math" w:eastAsia="宋体" w:hAnsi="Cambria Math"/>
          </w:rPr>
          <m:t>c</m:t>
        </m:r>
      </m:oMath>
      <w:r w:rsidRPr="002D44C2">
        <w:rPr>
          <w:rFonts w:eastAsia="宋体"/>
        </w:rPr>
        <w:t xml:space="preserve"> corresponding to a PDSCH reception and has not reported the HARQ-ACK information corresponding to the PDSCH reception</w:t>
      </w:r>
    </w:p>
    <w:p w14:paraId="597EDC0E" w14:textId="77777777" w:rsidR="008F28B3" w:rsidRPr="002D44C2" w:rsidRDefault="008F28B3" w:rsidP="008F28B3">
      <w:pPr>
        <w:ind w:left="2268" w:hanging="1"/>
        <w:rPr>
          <w:rFonts w:eastAsia="等线"/>
        </w:rPr>
      </w:pPr>
      <w:r w:rsidRPr="002D44C2">
        <w:rPr>
          <w:rFonts w:eastAsia="宋体"/>
        </w:rPr>
        <w:t xml:space="preserve">if </w:t>
      </w:r>
      <w:proofErr w:type="spellStart"/>
      <w:r w:rsidRPr="002D44C2">
        <w:rPr>
          <w:rFonts w:eastAsia="宋体"/>
          <w:i/>
          <w:iCs/>
        </w:rPr>
        <w:t>harq</w:t>
      </w:r>
      <w:proofErr w:type="spellEnd"/>
      <w:r w:rsidRPr="002D44C2">
        <w:rPr>
          <w:rFonts w:eastAsia="宋体"/>
          <w:i/>
          <w:iCs/>
        </w:rPr>
        <w:t>-ACK-</w:t>
      </w:r>
      <w:proofErr w:type="spellStart"/>
      <w:r w:rsidRPr="002D44C2">
        <w:rPr>
          <w:rFonts w:eastAsia="宋体"/>
          <w:i/>
          <w:iCs/>
        </w:rPr>
        <w:t>SpatialBundlingPUCCH</w:t>
      </w:r>
      <w:proofErr w:type="spellEnd"/>
      <w:r w:rsidRPr="002D44C2">
        <w:rPr>
          <w:rFonts w:eastAsia="宋体"/>
        </w:rPr>
        <w:t xml:space="preserve"> i</w:t>
      </w:r>
      <w:r w:rsidRPr="002D44C2">
        <w:rPr>
          <w:rFonts w:eastAsia="宋体"/>
          <w:lang w:eastAsia="zh-CN"/>
        </w:rPr>
        <w:t>s not provided</w:t>
      </w:r>
    </w:p>
    <w:p w14:paraId="72CCDE19" w14:textId="77777777" w:rsidR="008F28B3" w:rsidRPr="002D44C2" w:rsidRDefault="002A192F" w:rsidP="008F28B3">
      <w:pPr>
        <w:ind w:left="2268" w:hanging="1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j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8F28B3" w:rsidRPr="002D44C2">
        <w:rPr>
          <w:rFonts w:eastAsia="宋体"/>
        </w:rPr>
        <w:t xml:space="preserve">= HARQ-ACK information bit for TB </w:t>
      </w:r>
      <m:oMath>
        <m:r>
          <w:rPr>
            <w:rFonts w:ascii="Cambria Math" w:eastAsia="宋体" w:hAnsi="Cambria Math"/>
          </w:rPr>
          <m:t>t</m:t>
        </m:r>
      </m:oMath>
      <w:r w:rsidR="008F28B3" w:rsidRPr="002D44C2">
        <w:rPr>
          <w:rFonts w:eastAsia="宋体"/>
        </w:rPr>
        <w:t xml:space="preserve"> for HARQ process number index </w:t>
      </w:r>
      <m:oMath>
        <m:r>
          <w:rPr>
            <w:rFonts w:ascii="Cambria Math" w:eastAsia="宋体" w:hAnsi="Cambria Math"/>
          </w:rPr>
          <m:t>h</m:t>
        </m:r>
      </m:oMath>
      <w:r w:rsidR="008F28B3" w:rsidRPr="002D44C2">
        <w:rPr>
          <w:rFonts w:eastAsia="宋体"/>
        </w:rPr>
        <w:t xml:space="preserve"> in the set of numbers of HARQ processes of serving cell </w:t>
      </w:r>
      <m:oMath>
        <m:r>
          <w:rPr>
            <w:rFonts w:ascii="Cambria Math" w:eastAsia="宋体" w:hAnsi="Cambria Math"/>
          </w:rPr>
          <m:t>c</m:t>
        </m:r>
      </m:oMath>
    </w:p>
    <w:p w14:paraId="38715D31" w14:textId="77777777" w:rsidR="008F28B3" w:rsidRPr="002D44C2" w:rsidRDefault="008F28B3" w:rsidP="008F28B3">
      <w:pPr>
        <w:ind w:left="2268" w:hanging="1"/>
        <w:rPr>
          <w:rFonts w:eastAsia="等线"/>
          <w:lang w:eastAsia="zh-CN"/>
        </w:rPr>
      </w:pPr>
      <w:r w:rsidRPr="002D44C2">
        <w:rPr>
          <w:rFonts w:eastAsia="宋体"/>
          <w:lang w:eastAsia="zh-CN"/>
        </w:rPr>
        <w:t>e</w:t>
      </w:r>
      <w:r w:rsidRPr="002D44C2">
        <w:rPr>
          <w:rFonts w:eastAsia="宋体" w:hint="eastAsia"/>
          <w:lang w:eastAsia="zh-CN"/>
        </w:rPr>
        <w:t>lse</w:t>
      </w:r>
    </w:p>
    <w:p w14:paraId="7011013B" w14:textId="77777777" w:rsidR="008F28B3" w:rsidRPr="002D44C2" w:rsidRDefault="002A192F" w:rsidP="008F28B3">
      <w:pPr>
        <w:ind w:left="2268" w:hanging="1"/>
        <w:rPr>
          <w:rFonts w:eastAsia="等线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j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="008F28B3" w:rsidRPr="002D44C2">
        <w:rPr>
          <w:rFonts w:eastAsia="等线"/>
        </w:rPr>
        <w:t>= binary AND operation of the HARQ-ACK information bits corresponding to first and second transport blocks for HARQ process</w:t>
      </w:r>
      <w:r w:rsidR="008F28B3" w:rsidRPr="002D44C2">
        <w:rPr>
          <w:rFonts w:eastAsia="宋体"/>
        </w:rPr>
        <w:t xml:space="preserve"> number index</w:t>
      </w:r>
      <w:r w:rsidR="008F28B3" w:rsidRPr="002D44C2">
        <w:rPr>
          <w:rFonts w:eastAsia="等线"/>
        </w:rPr>
        <w:t xml:space="preserve"> </w:t>
      </w:r>
      <m:oMath>
        <m:r>
          <w:rPr>
            <w:rFonts w:ascii="Cambria Math" w:eastAsia="等线" w:hAnsi="Cambria Math"/>
          </w:rPr>
          <m:t>h</m:t>
        </m:r>
      </m:oMath>
      <w:r w:rsidR="008F28B3" w:rsidRPr="002D44C2">
        <w:rPr>
          <w:rFonts w:eastAsia="等线"/>
        </w:rPr>
        <w:t xml:space="preserve"> </w:t>
      </w:r>
      <w:r w:rsidR="008F28B3" w:rsidRPr="002D44C2">
        <w:rPr>
          <w:rFonts w:eastAsia="宋体"/>
        </w:rPr>
        <w:t xml:space="preserve">in the set of numbers of HARQ processes </w:t>
      </w:r>
      <w:r w:rsidR="008F28B3" w:rsidRPr="002D44C2">
        <w:rPr>
          <w:rFonts w:eastAsia="等线"/>
        </w:rPr>
        <w:t xml:space="preserve">of serving cell </w:t>
      </w:r>
      <m:oMath>
        <m:r>
          <w:rPr>
            <w:rFonts w:ascii="Cambria Math" w:eastAsia="等线" w:hAnsi="Cambria Math"/>
          </w:rPr>
          <m:t>c</m:t>
        </m:r>
      </m:oMath>
      <w:r w:rsidR="008F28B3" w:rsidRPr="002D44C2">
        <w:rPr>
          <w:rFonts w:eastAsia="等线"/>
        </w:rPr>
        <w:t>. If the UE receives one transport block, the UE assumes ACK for the second transport block</w:t>
      </w:r>
    </w:p>
    <w:p w14:paraId="57692BDE" w14:textId="77777777" w:rsidR="008F28B3" w:rsidRPr="002D44C2" w:rsidRDefault="008F28B3" w:rsidP="008F28B3">
      <w:pPr>
        <w:ind w:left="2268" w:hanging="1"/>
        <w:rPr>
          <w:rFonts w:eastAsia="等线"/>
          <w:lang w:eastAsia="zh-CN"/>
        </w:rPr>
      </w:pPr>
      <w:r w:rsidRPr="002D44C2">
        <w:rPr>
          <w:rFonts w:eastAsia="等线"/>
          <w:lang w:eastAsia="zh-CN"/>
        </w:rPr>
        <w:t>e</w:t>
      </w:r>
      <w:r w:rsidRPr="002D44C2">
        <w:rPr>
          <w:rFonts w:eastAsia="等线" w:hint="eastAsia"/>
          <w:lang w:eastAsia="zh-CN"/>
        </w:rPr>
        <w:t>nd</w:t>
      </w:r>
      <w:r w:rsidRPr="002D44C2">
        <w:rPr>
          <w:rFonts w:eastAsia="等线"/>
          <w:lang w:eastAsia="zh-CN"/>
        </w:rPr>
        <w:t xml:space="preserve"> if</w:t>
      </w:r>
    </w:p>
    <w:p w14:paraId="78C4D204" w14:textId="77777777" w:rsidR="008F28B3" w:rsidRPr="002D44C2" w:rsidRDefault="008F28B3" w:rsidP="008F28B3">
      <w:pPr>
        <w:ind w:left="2552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j=j+1</m:t>
        </m:r>
      </m:oMath>
      <w:r w:rsidRPr="002D44C2">
        <w:rPr>
          <w:rFonts w:eastAsia="宋体"/>
        </w:rPr>
        <w:t xml:space="preserve"> </w:t>
      </w:r>
    </w:p>
    <w:p w14:paraId="31B9D2A6" w14:textId="77777777" w:rsidR="008F28B3" w:rsidRPr="002D44C2" w:rsidRDefault="008F28B3" w:rsidP="008F28B3">
      <w:pPr>
        <w:ind w:left="2552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t=t+1</m:t>
        </m:r>
      </m:oMath>
      <w:r w:rsidRPr="002D44C2">
        <w:rPr>
          <w:rFonts w:eastAsia="宋体"/>
        </w:rPr>
        <w:t xml:space="preserve"> </w:t>
      </w:r>
    </w:p>
    <w:p w14:paraId="40D2F30F" w14:textId="77777777" w:rsidR="008F28B3" w:rsidRPr="002D44C2" w:rsidRDefault="008F28B3" w:rsidP="008F28B3">
      <w:pPr>
        <w:spacing w:afterLines="50" w:after="120"/>
        <w:ind w:left="2268" w:hanging="284"/>
        <w:rPr>
          <w:rFonts w:eastAsia="宋体"/>
        </w:rPr>
      </w:pPr>
      <w:r w:rsidRPr="002D44C2">
        <w:rPr>
          <w:rFonts w:eastAsia="宋体"/>
        </w:rPr>
        <w:t>else</w:t>
      </w:r>
    </w:p>
    <w:p w14:paraId="77C36E99" w14:textId="77777777" w:rsidR="008F28B3" w:rsidRPr="002D44C2" w:rsidRDefault="002A192F" w:rsidP="008F28B3">
      <w:pPr>
        <w:ind w:left="2552" w:hanging="284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j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  <m:r>
          <w:rPr>
            <w:rFonts w:ascii="Cambria Math" w:eastAsia="宋体" w:hAnsi="Cambria Math"/>
          </w:rPr>
          <m:t>=</m:t>
        </m:r>
        <m:r>
          <m:rPr>
            <m:sty m:val="p"/>
          </m:rPr>
          <w:rPr>
            <w:rFonts w:ascii="Cambria Math" w:eastAsia="宋体" w:hAnsi="Cambria Math"/>
          </w:rPr>
          <m:t>NACK</m:t>
        </m:r>
      </m:oMath>
      <w:r w:rsidR="008F28B3" w:rsidRPr="002D44C2">
        <w:rPr>
          <w:rFonts w:eastAsia="宋体"/>
        </w:rPr>
        <w:t xml:space="preserve"> </w:t>
      </w:r>
    </w:p>
    <w:p w14:paraId="1F76CFDB" w14:textId="77777777" w:rsidR="008F28B3" w:rsidRPr="002D44C2" w:rsidRDefault="008F28B3" w:rsidP="008F28B3">
      <w:pPr>
        <w:ind w:left="2552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j=j+1</m:t>
        </m:r>
      </m:oMath>
      <w:r w:rsidRPr="002D44C2">
        <w:rPr>
          <w:rFonts w:eastAsia="宋体"/>
        </w:rPr>
        <w:t xml:space="preserve"> </w:t>
      </w:r>
    </w:p>
    <w:p w14:paraId="2C10CA2B" w14:textId="77777777" w:rsidR="008F28B3" w:rsidRPr="002D44C2" w:rsidRDefault="008F28B3" w:rsidP="008F28B3">
      <w:pPr>
        <w:ind w:left="2552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t=t+1</m:t>
        </m:r>
      </m:oMath>
      <w:r w:rsidRPr="002D44C2">
        <w:rPr>
          <w:rFonts w:eastAsia="宋体"/>
        </w:rPr>
        <w:t xml:space="preserve"> </w:t>
      </w:r>
    </w:p>
    <w:p w14:paraId="1B28A3A6" w14:textId="77777777" w:rsidR="008F28B3" w:rsidRPr="002D44C2" w:rsidRDefault="008F28B3" w:rsidP="008F28B3">
      <w:pPr>
        <w:ind w:left="2268" w:hanging="284"/>
        <w:rPr>
          <w:rFonts w:eastAsia="宋体"/>
        </w:rPr>
      </w:pPr>
      <w:r w:rsidRPr="002D44C2">
        <w:rPr>
          <w:rFonts w:eastAsia="宋体"/>
        </w:rPr>
        <w:t>end if</w:t>
      </w:r>
    </w:p>
    <w:p w14:paraId="011ACA7C" w14:textId="77777777" w:rsidR="008F28B3" w:rsidRPr="002D44C2" w:rsidRDefault="008F28B3" w:rsidP="008F28B3">
      <w:pPr>
        <w:ind w:left="1985" w:hanging="284"/>
        <w:rPr>
          <w:rFonts w:eastAsia="宋体"/>
        </w:rPr>
      </w:pPr>
      <w:r w:rsidRPr="002D44C2">
        <w:rPr>
          <w:rFonts w:eastAsia="宋体"/>
        </w:rPr>
        <w:t>end while</w:t>
      </w:r>
    </w:p>
    <w:p w14:paraId="7BD6ACD8" w14:textId="77777777" w:rsidR="008F28B3" w:rsidRPr="002D44C2" w:rsidRDefault="008F28B3" w:rsidP="008F28B3">
      <w:pPr>
        <w:ind w:left="1702" w:hanging="284"/>
        <w:rPr>
          <w:rFonts w:eastAsia="宋体"/>
        </w:rPr>
      </w:pPr>
      <w:r w:rsidRPr="002D44C2">
        <w:rPr>
          <w:rFonts w:eastAsia="宋体"/>
        </w:rPr>
        <w:t>end if</w:t>
      </w:r>
    </w:p>
    <w:p w14:paraId="75B1C457" w14:textId="77777777" w:rsidR="008F28B3" w:rsidRPr="002D44C2" w:rsidRDefault="008F28B3" w:rsidP="008F28B3">
      <w:pPr>
        <w:ind w:left="1702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t=0</m:t>
        </m:r>
      </m:oMath>
      <w:r w:rsidRPr="002D44C2">
        <w:rPr>
          <w:rFonts w:eastAsia="宋体"/>
        </w:rPr>
        <w:t xml:space="preserve"> </w:t>
      </w:r>
    </w:p>
    <w:p w14:paraId="3FC63C29" w14:textId="77777777" w:rsidR="008F28B3" w:rsidRPr="002D44C2" w:rsidRDefault="008F28B3" w:rsidP="008F28B3">
      <w:pPr>
        <w:ind w:left="1418" w:hanging="284"/>
        <w:rPr>
          <w:rFonts w:eastAsia="宋体"/>
        </w:rPr>
      </w:pPr>
      <w:r w:rsidRPr="002D44C2">
        <w:rPr>
          <w:rFonts w:eastAsia="宋体"/>
        </w:rPr>
        <w:t>end if</w:t>
      </w:r>
    </w:p>
    <w:p w14:paraId="32FEC2CB" w14:textId="77777777" w:rsidR="008F28B3" w:rsidRPr="002D44C2" w:rsidRDefault="008F28B3" w:rsidP="008F28B3">
      <w:pPr>
        <w:ind w:left="1135" w:hanging="284"/>
        <w:rPr>
          <w:rFonts w:eastAsia="宋体"/>
        </w:rPr>
      </w:pPr>
      <w:r w:rsidRPr="002D44C2">
        <w:rPr>
          <w:rFonts w:eastAsia="宋体"/>
        </w:rPr>
        <w:lastRenderedPageBreak/>
        <w:t>end if</w:t>
      </w:r>
    </w:p>
    <w:p w14:paraId="7283ADAD" w14:textId="77777777" w:rsidR="008F28B3" w:rsidRPr="002D44C2" w:rsidRDefault="008F28B3" w:rsidP="008F28B3">
      <w:pPr>
        <w:ind w:left="1135" w:hanging="284"/>
        <w:rPr>
          <w:rFonts w:eastAsia="宋体"/>
        </w:rPr>
      </w:pPr>
      <m:oMath>
        <m:r>
          <w:rPr>
            <w:rFonts w:ascii="Cambria Math" w:eastAsia="宋体" w:hAnsi="Cambria Math"/>
          </w:rPr>
          <m:t>h=h+</m:t>
        </m:r>
        <m:r>
          <w:rPr>
            <w:rFonts w:ascii="Cambria Math" w:eastAsia="宋体" w:hAnsi="Cambria Math"/>
          </w:rPr>
          <m:t>1</m:t>
        </m:r>
      </m:oMath>
      <w:r w:rsidRPr="002D44C2">
        <w:rPr>
          <w:rFonts w:eastAsia="宋体"/>
        </w:rPr>
        <w:t xml:space="preserve"> </w:t>
      </w:r>
    </w:p>
    <w:p w14:paraId="40AAAE13" w14:textId="77777777" w:rsidR="008F28B3" w:rsidRPr="002D44C2" w:rsidRDefault="008F28B3" w:rsidP="008F28B3">
      <w:pPr>
        <w:ind w:left="851" w:hanging="284"/>
        <w:rPr>
          <w:rFonts w:eastAsia="宋体"/>
          <w:lang w:val="x-none"/>
        </w:rPr>
      </w:pPr>
      <w:r w:rsidRPr="002D44C2">
        <w:rPr>
          <w:rFonts w:eastAsia="宋体"/>
          <w:lang w:val="x-none"/>
        </w:rPr>
        <w:t>end while</w:t>
      </w:r>
    </w:p>
    <w:p w14:paraId="6EE4DBDA" w14:textId="77777777" w:rsidR="008F28B3" w:rsidRPr="002D44C2" w:rsidRDefault="008F28B3" w:rsidP="008F28B3">
      <w:pPr>
        <w:ind w:left="851" w:hanging="284"/>
        <w:rPr>
          <w:rFonts w:eastAsia="宋体"/>
          <w:lang w:val="x-none"/>
        </w:rPr>
      </w:pPr>
      <m:oMath>
        <m:r>
          <w:rPr>
            <w:rFonts w:ascii="Cambria Math" w:eastAsia="宋体" w:hAnsi="Cambria Math"/>
            <w:lang w:val="x-none"/>
          </w:rPr>
          <m:t>h=0</m:t>
        </m:r>
      </m:oMath>
      <w:r w:rsidRPr="002D44C2">
        <w:rPr>
          <w:rFonts w:eastAsia="宋体"/>
          <w:lang w:val="x-none"/>
        </w:rPr>
        <w:t xml:space="preserve"> </w:t>
      </w:r>
    </w:p>
    <w:p w14:paraId="5CD328F0" w14:textId="77777777" w:rsidR="008F28B3" w:rsidRPr="002D44C2" w:rsidRDefault="008F28B3" w:rsidP="008F28B3">
      <w:pPr>
        <w:ind w:left="851" w:hanging="284"/>
        <w:rPr>
          <w:rFonts w:eastAsia="宋体"/>
          <w:lang w:val="x-none" w:eastAsia="zh-CN"/>
        </w:rPr>
      </w:pPr>
      <m:oMath>
        <m:r>
          <w:rPr>
            <w:rFonts w:ascii="Cambria Math" w:eastAsia="宋体" w:hAnsi="Cambria Math"/>
            <w:lang w:val="x-none"/>
          </w:rPr>
          <m:t>c=c+1</m:t>
        </m:r>
      </m:oMath>
      <w:r w:rsidRPr="002D44C2">
        <w:rPr>
          <w:rFonts w:eastAsia="宋体"/>
          <w:lang w:val="x-none"/>
        </w:rPr>
        <w:t xml:space="preserve"> </w:t>
      </w:r>
    </w:p>
    <w:p w14:paraId="2BD66ADC" w14:textId="77777777" w:rsidR="008F28B3" w:rsidRPr="002D44C2" w:rsidRDefault="008F28B3" w:rsidP="008F28B3">
      <w:pPr>
        <w:ind w:left="568" w:hanging="284"/>
        <w:rPr>
          <w:rFonts w:eastAsia="宋体"/>
          <w:lang w:val="x-none"/>
        </w:rPr>
      </w:pPr>
      <w:r w:rsidRPr="002D44C2">
        <w:rPr>
          <w:rFonts w:eastAsia="宋体"/>
          <w:lang w:val="x-none"/>
        </w:rPr>
        <w:t>end while</w:t>
      </w:r>
    </w:p>
    <w:p w14:paraId="5BCE546F" w14:textId="77777777" w:rsidR="008F28B3" w:rsidRPr="002D44C2" w:rsidRDefault="008F28B3" w:rsidP="008F28B3">
      <w:pPr>
        <w:rPr>
          <w:rFonts w:eastAsia="宋体"/>
          <w:lang w:eastAsia="zh-CN"/>
        </w:rPr>
      </w:pPr>
      <w:r w:rsidRPr="002D44C2">
        <w:rPr>
          <w:rFonts w:eastAsia="宋体"/>
        </w:rPr>
        <w:t xml:space="preserve">If </w:t>
      </w:r>
      <m:oMath>
        <m:sSubSup>
          <m:sSubSupPr>
            <m:ctrlPr>
              <w:rPr>
                <w:rFonts w:ascii="Cambria Math" w:eastAsia="宋体" w:hAnsi="Cambria Math" w:cs="宋体"/>
                <w:i/>
                <w:iCs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TB,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</m:t>
            </m:r>
          </m:sup>
        </m:sSubSup>
        <m:r>
          <w:rPr>
            <w:rFonts w:ascii="Cambria Math" w:eastAsia="宋体" w:hAnsi="Cambria Math"/>
          </w:rPr>
          <m:t>&gt;1</m:t>
        </m:r>
      </m:oMath>
      <w:r w:rsidRPr="002D44C2">
        <w:rPr>
          <w:rFonts w:eastAsia="宋体"/>
        </w:rPr>
        <w:t>, when a UE receives a PDSCH with one transport block, the HARQ-ACK information is associated with the first transport block</w:t>
      </w:r>
      <w:r w:rsidRPr="002D44C2">
        <w:rPr>
          <w:rFonts w:eastAsia="宋体"/>
          <w:lang w:eastAsia="zh-CN"/>
        </w:rPr>
        <w:t>.</w:t>
      </w:r>
    </w:p>
    <w:p w14:paraId="158A105A" w14:textId="77777777" w:rsidR="008F28B3" w:rsidRPr="002D44C2" w:rsidRDefault="008F28B3" w:rsidP="008F28B3">
      <w:pPr>
        <w:rPr>
          <w:rFonts w:eastAsia="宋体"/>
        </w:rPr>
      </w:pPr>
      <w:r w:rsidRPr="002D44C2">
        <w:rPr>
          <w:rFonts w:eastAsia="宋体"/>
          <w:lang w:eastAsia="zh-CN"/>
        </w:rPr>
        <w:t xml:space="preserve">If a </w:t>
      </w:r>
      <w:r w:rsidRPr="002D44C2">
        <w:rPr>
          <w:rFonts w:eastAsia="宋体"/>
        </w:rPr>
        <w:t xml:space="preserve">UE receives a SPS PDSCH, or a PDSCH that is scheduled by a DCI format that does not support CBG-based PDSCH receptions for a serving cell </w:t>
      </w:r>
      <m:oMath>
        <m:r>
          <w:rPr>
            <w:rFonts w:ascii="Cambria Math" w:eastAsia="宋体" w:hAnsi="Cambria Math"/>
          </w:rPr>
          <m:t>c</m:t>
        </m:r>
      </m:oMath>
      <w:r w:rsidRPr="002D44C2">
        <w:rPr>
          <w:rFonts w:eastAsia="宋体"/>
        </w:rPr>
        <w:t xml:space="preserve">, and if </w:t>
      </w:r>
      <w:proofErr w:type="spellStart"/>
      <w:r w:rsidRPr="002D44C2">
        <w:rPr>
          <w:rFonts w:eastAsia="宋体"/>
          <w:i/>
        </w:rPr>
        <w:t>maxCodeBlockGroupsPerTransportBlock</w:t>
      </w:r>
      <w:proofErr w:type="spellEnd"/>
      <w:r w:rsidRPr="002D44C2">
        <w:rPr>
          <w:rFonts w:eastAsia="宋体"/>
        </w:rPr>
        <w:t xml:space="preserve"> is provided </w:t>
      </w:r>
      <w:r w:rsidRPr="002D44C2">
        <w:rPr>
          <w:rFonts w:eastAsia="宋体"/>
          <w:lang w:eastAsia="ja-JP"/>
        </w:rPr>
        <w:t xml:space="preserve">for </w:t>
      </w:r>
      <w:r w:rsidRPr="002D44C2">
        <w:rPr>
          <w:rFonts w:eastAsia="宋体"/>
        </w:rPr>
        <w:t xml:space="preserve">serving cell </w:t>
      </w:r>
      <m:oMath>
        <m:r>
          <w:rPr>
            <w:rFonts w:ascii="Cambria Math" w:eastAsia="宋体" w:hAnsi="Cambria Math"/>
          </w:rPr>
          <m:t>c</m:t>
        </m:r>
      </m:oMath>
      <w:r w:rsidRPr="002D44C2">
        <w:rPr>
          <w:rFonts w:eastAsia="宋体"/>
        </w:rPr>
        <w:t xml:space="preserve">, </w:t>
      </w:r>
      <w:r w:rsidRPr="002D44C2">
        <w:rPr>
          <w:rFonts w:eastAsia="等线"/>
          <w:lang w:eastAsia="zh-CN"/>
        </w:rPr>
        <w:t xml:space="preserve">and </w:t>
      </w:r>
      <w:proofErr w:type="spellStart"/>
      <w:r w:rsidRPr="002D44C2">
        <w:rPr>
          <w:rFonts w:eastAsia="等线"/>
          <w:i/>
          <w:lang w:eastAsia="zh-CN"/>
        </w:rPr>
        <w:t>pdsch</w:t>
      </w:r>
      <w:proofErr w:type="spellEnd"/>
      <w:r w:rsidRPr="002D44C2">
        <w:rPr>
          <w:rFonts w:eastAsia="等线"/>
          <w:i/>
          <w:lang w:eastAsia="zh-CN"/>
        </w:rPr>
        <w:t>-HARQ-ACK-</w:t>
      </w:r>
      <w:proofErr w:type="spellStart"/>
      <w:r w:rsidRPr="002D44C2">
        <w:rPr>
          <w:rFonts w:eastAsia="等线"/>
          <w:i/>
          <w:lang w:eastAsia="zh-CN"/>
        </w:rPr>
        <w:t>OneShotFeedbackCBG</w:t>
      </w:r>
      <w:proofErr w:type="spellEnd"/>
      <w:r w:rsidRPr="002D44C2">
        <w:rPr>
          <w:rFonts w:eastAsia="等线"/>
          <w:lang w:eastAsia="zh-CN"/>
        </w:rPr>
        <w:t xml:space="preserve"> or </w:t>
      </w:r>
      <w:r w:rsidRPr="002D44C2">
        <w:rPr>
          <w:rFonts w:eastAsia="等线"/>
          <w:i/>
          <w:lang w:eastAsia="zh-CN"/>
        </w:rPr>
        <w:t>pdsch-HARQ-ACK-EnhType3CBG</w:t>
      </w:r>
      <w:ins w:id="10" w:author="CATT" w:date="2023-08-02T17:50:00Z">
        <w:r w:rsidRPr="00E966A9">
          <w:t xml:space="preserve"> </w:t>
        </w:r>
        <w:r w:rsidRPr="00111FF6">
          <w:t xml:space="preserve">corresponding to the </w:t>
        </w:r>
        <w:r w:rsidRPr="00111FF6">
          <w:rPr>
            <w:i/>
            <w:iCs/>
          </w:rPr>
          <w:t>pdsch-HARQ-ACK</w:t>
        </w:r>
        <w:r>
          <w:rPr>
            <w:i/>
            <w:iCs/>
          </w:rPr>
          <w:t>-EnhT</w:t>
        </w:r>
        <w:r w:rsidRPr="00111FF6">
          <w:rPr>
            <w:i/>
            <w:iCs/>
          </w:rPr>
          <w:t>ype3Index</w:t>
        </w:r>
      </w:ins>
      <w:r w:rsidRPr="002D44C2">
        <w:rPr>
          <w:rFonts w:eastAsia="等线"/>
          <w:lang w:eastAsia="zh-CN"/>
        </w:rPr>
        <w:t xml:space="preserve"> is provided, </w:t>
      </w:r>
      <w:r w:rsidRPr="002D44C2">
        <w:rPr>
          <w:rFonts w:eastAsia="宋体"/>
        </w:rPr>
        <w:t xml:space="preserve">the UE </w:t>
      </w:r>
      <w:r w:rsidRPr="002D44C2">
        <w:rPr>
          <w:rFonts w:eastAsia="Malgun Gothic"/>
        </w:rPr>
        <w:t xml:space="preserve">repeats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HARQ-ACK,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CBG/TB,max</m:t>
            </m:r>
          </m:sup>
        </m:sSubSup>
      </m:oMath>
      <w:r w:rsidRPr="002D44C2">
        <w:rPr>
          <w:rFonts w:eastAsia="宋体"/>
        </w:rPr>
        <w:t xml:space="preserve"> times </w:t>
      </w:r>
      <w:r w:rsidRPr="002D44C2">
        <w:rPr>
          <w:rFonts w:eastAsia="Malgun Gothic"/>
        </w:rPr>
        <w:t xml:space="preserve">the </w:t>
      </w:r>
      <w:r w:rsidRPr="002D44C2">
        <w:rPr>
          <w:rFonts w:eastAsia="宋体"/>
          <w:lang w:eastAsia="zh-CN"/>
        </w:rPr>
        <w:t>HARQ-ACK information</w:t>
      </w:r>
      <w:r w:rsidRPr="002D44C2">
        <w:rPr>
          <w:rFonts w:eastAsia="宋体"/>
        </w:rPr>
        <w:t xml:space="preserve"> for the transport block, if any, in the PDSCH.</w:t>
      </w:r>
    </w:p>
    <w:p w14:paraId="6CA200FE" w14:textId="77777777" w:rsidR="008F28B3" w:rsidRPr="002D44C2" w:rsidRDefault="008F28B3" w:rsidP="008F28B3">
      <w:pPr>
        <w:rPr>
          <w:rFonts w:eastAsia="宋体"/>
          <w:lang w:eastAsia="zh-CN"/>
        </w:rPr>
      </w:pPr>
      <w:r w:rsidRPr="002D44C2">
        <w:rPr>
          <w:rFonts w:eastAsia="宋体"/>
          <w:lang w:eastAsia="zh-CN"/>
        </w:rPr>
        <w:t>If a UE detects a DCI format that includes a One-shot HARQ-ACK request</w:t>
      </w:r>
      <w:r w:rsidRPr="002D44C2" w:rsidDel="000A510D">
        <w:rPr>
          <w:rFonts w:eastAsia="宋体"/>
          <w:lang w:eastAsia="zh-CN"/>
        </w:rPr>
        <w:t xml:space="preserve"> </w:t>
      </w:r>
      <w:r w:rsidRPr="002D44C2">
        <w:rPr>
          <w:rFonts w:eastAsia="宋体"/>
          <w:lang w:eastAsia="zh-CN"/>
        </w:rPr>
        <w:t xml:space="preserve">field with value 1, the UE determines a PUCCH or a PUSCH to multiplex a Type-3 HARQ-ACK codebook for transmission in a slot as described in clauses 9.2.3 and 9.2.5. If the UE is provided </w:t>
      </w:r>
      <w:r w:rsidRPr="002D44C2">
        <w:rPr>
          <w:rFonts w:eastAsia="宋体"/>
          <w:lang w:val="en-US"/>
        </w:rPr>
        <w:t xml:space="preserve">a </w:t>
      </w:r>
      <w:r w:rsidRPr="002D44C2">
        <w:rPr>
          <w:rFonts w:eastAsia="宋体"/>
        </w:rPr>
        <w:t>periodic cell switching pattern for PUCCH transmissions</w:t>
      </w:r>
      <w:r w:rsidRPr="002D44C2">
        <w:rPr>
          <w:rFonts w:eastAsia="宋体"/>
          <w:lang w:val="en-US"/>
        </w:rPr>
        <w:t xml:space="preserve"> by</w:t>
      </w:r>
      <w:r w:rsidRPr="002D44C2">
        <w:rPr>
          <w:rFonts w:eastAsia="宋体"/>
        </w:rPr>
        <w:t xml:space="preserve"> </w:t>
      </w:r>
      <w:proofErr w:type="spellStart"/>
      <w:r w:rsidRPr="002D44C2">
        <w:rPr>
          <w:rFonts w:eastAsia="宋体"/>
          <w:i/>
          <w:iCs/>
        </w:rPr>
        <w:t>pucch-sSCellPattern</w:t>
      </w:r>
      <w:proofErr w:type="spellEnd"/>
      <w:r w:rsidRPr="002D44C2">
        <w:rPr>
          <w:rFonts w:eastAsia="宋体"/>
          <w:lang w:val="en-US"/>
        </w:rPr>
        <w:t xml:space="preserve">, the UE determines the slot and a corresponding cell based on the </w:t>
      </w:r>
      <w:r w:rsidRPr="002D44C2">
        <w:rPr>
          <w:rFonts w:eastAsia="宋体"/>
        </w:rPr>
        <w:t xml:space="preserve">periodic cell switching pattern </w:t>
      </w:r>
      <w:r w:rsidRPr="002D44C2">
        <w:rPr>
          <w:rFonts w:eastAsia="宋体"/>
          <w:lang w:val="en-US"/>
        </w:rPr>
        <w:t>as described in clause 9.A</w:t>
      </w:r>
      <w:r w:rsidRPr="002D44C2">
        <w:rPr>
          <w:rFonts w:eastAsia="宋体"/>
        </w:rPr>
        <w:t xml:space="preserve">. </w:t>
      </w:r>
      <w:r w:rsidRPr="002D44C2">
        <w:rPr>
          <w:rFonts w:eastAsia="宋体"/>
          <w:lang w:eastAsia="zh-CN"/>
        </w:rPr>
        <w:t xml:space="preserve">The UE multiplexes only the Type-3 HARQ-ACK codebook in the PUCCH or the PUSCH for transmission in the slot. </w:t>
      </w:r>
      <w:r w:rsidRPr="002D44C2">
        <w:rPr>
          <w:rFonts w:eastAsia="宋体"/>
        </w:rPr>
        <w:t xml:space="preserve">If the UE is provided </w:t>
      </w:r>
      <w:r w:rsidRPr="002D44C2">
        <w:rPr>
          <w:rFonts w:eastAsia="宋体"/>
          <w:i/>
          <w:iCs/>
        </w:rPr>
        <w:t>pdsch-HARQ-ACK-EnhType3ToAddModList</w:t>
      </w:r>
      <w:r w:rsidRPr="002D44C2">
        <w:rPr>
          <w:rFonts w:eastAsia="宋体"/>
        </w:rPr>
        <w:t xml:space="preserve">, </w:t>
      </w:r>
      <w:r w:rsidRPr="002D44C2">
        <w:rPr>
          <w:rFonts w:eastAsia="Batang"/>
        </w:rPr>
        <w:t xml:space="preserve">the UE expects that HARQ-ACK information in a Type-1 or Type-2 HARQ-ACK codebook </w:t>
      </w:r>
      <w:r w:rsidRPr="002D44C2">
        <w:rPr>
          <w:rFonts w:eastAsia="宋体"/>
          <w:lang w:val="en-US" w:eastAsia="zh-CN"/>
        </w:rPr>
        <w:t>in a slot</w:t>
      </w:r>
      <w:r w:rsidRPr="002D44C2">
        <w:rPr>
          <w:rFonts w:eastAsia="Batang"/>
        </w:rPr>
        <w:t xml:space="preserve"> is associated with HARQ process(</w:t>
      </w:r>
      <w:proofErr w:type="spellStart"/>
      <w:r w:rsidRPr="002D44C2">
        <w:rPr>
          <w:rFonts w:eastAsia="Batang"/>
        </w:rPr>
        <w:t>es</w:t>
      </w:r>
      <w:proofErr w:type="spellEnd"/>
      <w:r w:rsidRPr="002D44C2">
        <w:rPr>
          <w:rFonts w:eastAsia="Batang"/>
        </w:rPr>
        <w:t xml:space="preserve">) of the Type-3 HARQ-ACK codebook in the </w:t>
      </w:r>
      <w:r w:rsidRPr="002D44C2">
        <w:rPr>
          <w:rFonts w:eastAsia="宋体"/>
          <w:lang w:val="en-US" w:eastAsia="zh-CN"/>
        </w:rPr>
        <w:t>slot</w:t>
      </w:r>
      <w:r w:rsidRPr="002D44C2">
        <w:rPr>
          <w:rFonts w:eastAsia="Batang"/>
        </w:rPr>
        <w:t>.</w:t>
      </w:r>
    </w:p>
    <w:p w14:paraId="1E0D083C" w14:textId="77777777" w:rsidR="008F28B3" w:rsidRPr="002D44C2" w:rsidRDefault="008F28B3" w:rsidP="008F28B3">
      <w:pPr>
        <w:rPr>
          <w:rFonts w:eastAsia="宋体"/>
          <w:lang w:eastAsia="zh-CN"/>
        </w:rPr>
      </w:pPr>
      <w:r w:rsidRPr="002D44C2">
        <w:rPr>
          <w:rFonts w:eastAsia="宋体"/>
          <w:lang w:eastAsia="zh-CN"/>
        </w:rPr>
        <w:t xml:space="preserve">If </w:t>
      </w:r>
    </w:p>
    <w:p w14:paraId="7501B84A" w14:textId="77777777" w:rsidR="008F28B3" w:rsidRPr="002D44C2" w:rsidRDefault="008F28B3" w:rsidP="008F28B3">
      <w:pPr>
        <w:ind w:left="568" w:hanging="284"/>
        <w:rPr>
          <w:rFonts w:eastAsia="宋体"/>
          <w:lang w:val="x-none" w:eastAsia="en-GB"/>
        </w:rPr>
      </w:pPr>
      <w:r w:rsidRPr="002D44C2">
        <w:rPr>
          <w:rFonts w:eastAsia="宋体"/>
          <w:lang w:val="x-none"/>
        </w:rPr>
        <w:t>-</w:t>
      </w:r>
      <w:r w:rsidRPr="002D44C2">
        <w:rPr>
          <w:rFonts w:eastAsia="宋体"/>
          <w:lang w:val="x-none"/>
        </w:rPr>
        <w:tab/>
      </w:r>
      <w:r w:rsidRPr="002D44C2">
        <w:rPr>
          <w:rFonts w:eastAsia="宋体"/>
          <w:lang w:val="x-none" w:eastAsia="zh-CN"/>
        </w:rPr>
        <w:t>a UE detects a DCI format that includes a One-shot HARQ-ACK request</w:t>
      </w:r>
      <w:r w:rsidRPr="002D44C2" w:rsidDel="000A510D">
        <w:rPr>
          <w:rFonts w:eastAsia="宋体"/>
          <w:lang w:val="x-none" w:eastAsia="zh-CN"/>
        </w:rPr>
        <w:t xml:space="preserve"> </w:t>
      </w:r>
      <w:r w:rsidRPr="002D44C2">
        <w:rPr>
          <w:rFonts w:eastAsia="宋体"/>
          <w:lang w:val="x-none" w:eastAsia="zh-CN"/>
        </w:rPr>
        <w:t>field with value 1, and</w:t>
      </w:r>
    </w:p>
    <w:p w14:paraId="5E07EE8F" w14:textId="77777777" w:rsidR="008F28B3" w:rsidRPr="002D44C2" w:rsidRDefault="008F28B3" w:rsidP="008F28B3">
      <w:pPr>
        <w:ind w:left="568" w:hanging="284"/>
        <w:rPr>
          <w:rFonts w:eastAsia="宋体"/>
          <w:lang w:val="x-none" w:eastAsia="en-GB"/>
        </w:rPr>
      </w:pPr>
      <w:r w:rsidRPr="002D44C2">
        <w:rPr>
          <w:rFonts w:eastAsia="宋体"/>
          <w:lang w:val="x-none"/>
        </w:rPr>
        <w:t>-</w:t>
      </w:r>
      <w:r w:rsidRPr="002D44C2">
        <w:rPr>
          <w:rFonts w:eastAsia="宋体"/>
          <w:lang w:val="x-none"/>
        </w:rPr>
        <w:tab/>
        <w:t>the CRC of the DCI is scrambled by a C-RNTI or an MCS-C-RNTI, and</w:t>
      </w:r>
    </w:p>
    <w:p w14:paraId="7157D191" w14:textId="77777777" w:rsidR="008F28B3" w:rsidRPr="002D44C2" w:rsidRDefault="008F28B3" w:rsidP="008F28B3">
      <w:pPr>
        <w:ind w:left="568" w:hanging="284"/>
        <w:rPr>
          <w:rFonts w:eastAsia="宋体"/>
          <w:lang w:val="x-none" w:eastAsia="zh-CN"/>
        </w:rPr>
      </w:pPr>
      <w:r w:rsidRPr="002D44C2">
        <w:rPr>
          <w:rFonts w:eastAsia="宋体"/>
          <w:lang w:val="x-none" w:eastAsia="en-GB"/>
        </w:rPr>
        <w:t>-</w:t>
      </w:r>
      <w:r w:rsidRPr="002D44C2">
        <w:rPr>
          <w:rFonts w:eastAsia="宋体"/>
          <w:lang w:val="x-none" w:eastAsia="en-GB"/>
        </w:rPr>
        <w:tab/>
      </w:r>
      <w:proofErr w:type="spellStart"/>
      <w:r w:rsidRPr="002D44C2">
        <w:rPr>
          <w:rFonts w:eastAsia="宋体"/>
          <w:i/>
          <w:lang w:val="x-none" w:eastAsia="ja-JP"/>
        </w:rPr>
        <w:t>resourceAllocation</w:t>
      </w:r>
      <w:proofErr w:type="spellEnd"/>
      <w:r w:rsidRPr="002D44C2">
        <w:rPr>
          <w:rFonts w:eastAsia="宋体"/>
          <w:lang w:val="x-none" w:eastAsia="en-GB"/>
        </w:rPr>
        <w:t xml:space="preserve"> = </w:t>
      </w:r>
      <w:r w:rsidRPr="002D44C2">
        <w:rPr>
          <w:rFonts w:eastAsia="宋体"/>
          <w:i/>
          <w:lang w:val="x-none" w:eastAsia="en-GB"/>
        </w:rPr>
        <w:t>resourceAllocationType0</w:t>
      </w:r>
      <w:r w:rsidRPr="002D44C2">
        <w:rPr>
          <w:rFonts w:eastAsia="宋体"/>
          <w:lang w:val="x-none" w:eastAsia="en-GB"/>
        </w:rPr>
        <w:t xml:space="preserve"> and all bits of the </w:t>
      </w:r>
      <w:r w:rsidRPr="002D44C2">
        <w:rPr>
          <w:rFonts w:eastAsia="宋体" w:hint="eastAsia"/>
          <w:lang w:val="x-none" w:eastAsia="zh-CN"/>
        </w:rPr>
        <w:t>frequency domain resource assignment</w:t>
      </w:r>
      <w:r w:rsidRPr="002D44C2">
        <w:rPr>
          <w:rFonts w:eastAsia="宋体"/>
          <w:lang w:val="x-none" w:eastAsia="zh-CN"/>
        </w:rPr>
        <w:t xml:space="preserve"> </w:t>
      </w:r>
      <w:r w:rsidRPr="002D44C2">
        <w:rPr>
          <w:rFonts w:eastAsia="宋体" w:hint="eastAsia"/>
          <w:lang w:val="x-none" w:eastAsia="zh-CN"/>
        </w:rPr>
        <w:t xml:space="preserve">field in </w:t>
      </w:r>
      <w:r w:rsidRPr="002D44C2">
        <w:rPr>
          <w:rFonts w:eastAsia="宋体"/>
          <w:lang w:val="x-none" w:eastAsia="zh-CN"/>
        </w:rPr>
        <w:t>the DCI format are equal to 0, or</w:t>
      </w:r>
    </w:p>
    <w:p w14:paraId="510F9DE9" w14:textId="77777777" w:rsidR="008F28B3" w:rsidRPr="002D44C2" w:rsidRDefault="008F28B3" w:rsidP="008F28B3">
      <w:pPr>
        <w:ind w:left="568" w:hanging="284"/>
        <w:rPr>
          <w:rFonts w:eastAsia="宋体"/>
          <w:lang w:val="x-none" w:eastAsia="zh-CN"/>
        </w:rPr>
      </w:pPr>
      <w:r w:rsidRPr="002D44C2">
        <w:rPr>
          <w:rFonts w:eastAsia="宋体"/>
          <w:lang w:val="x-none" w:eastAsia="en-GB"/>
        </w:rPr>
        <w:t>-</w:t>
      </w:r>
      <w:r w:rsidRPr="002D44C2">
        <w:rPr>
          <w:rFonts w:eastAsia="宋体"/>
          <w:lang w:val="x-none" w:eastAsia="en-GB"/>
        </w:rPr>
        <w:tab/>
      </w:r>
      <w:proofErr w:type="spellStart"/>
      <w:r w:rsidRPr="002D44C2">
        <w:rPr>
          <w:rFonts w:eastAsia="宋体"/>
          <w:i/>
          <w:lang w:val="x-none" w:eastAsia="ja-JP"/>
        </w:rPr>
        <w:t>resourceAllocation</w:t>
      </w:r>
      <w:proofErr w:type="spellEnd"/>
      <w:r w:rsidRPr="002D44C2">
        <w:rPr>
          <w:rFonts w:eastAsia="宋体"/>
          <w:lang w:val="x-none" w:eastAsia="en-GB"/>
        </w:rPr>
        <w:t xml:space="preserve"> = </w:t>
      </w:r>
      <w:r w:rsidRPr="002D44C2">
        <w:rPr>
          <w:rFonts w:eastAsia="宋体"/>
          <w:i/>
          <w:lang w:val="x-none" w:eastAsia="en-GB"/>
        </w:rPr>
        <w:t>resourceAllocationType1</w:t>
      </w:r>
      <w:r w:rsidRPr="002D44C2">
        <w:rPr>
          <w:rFonts w:eastAsia="宋体"/>
          <w:lang w:val="x-none" w:eastAsia="en-GB"/>
        </w:rPr>
        <w:t xml:space="preserve"> and all bits of the </w:t>
      </w:r>
      <w:r w:rsidRPr="002D44C2">
        <w:rPr>
          <w:rFonts w:eastAsia="宋体" w:hint="eastAsia"/>
          <w:lang w:val="x-none" w:eastAsia="zh-CN"/>
        </w:rPr>
        <w:t>frequency domain resource assignment</w:t>
      </w:r>
      <w:r w:rsidRPr="002D44C2">
        <w:rPr>
          <w:rFonts w:eastAsia="宋体"/>
          <w:lang w:val="x-none" w:eastAsia="zh-CN"/>
        </w:rPr>
        <w:t xml:space="preserve"> </w:t>
      </w:r>
      <w:r w:rsidRPr="002D44C2">
        <w:rPr>
          <w:rFonts w:eastAsia="宋体" w:hint="eastAsia"/>
          <w:lang w:val="x-none" w:eastAsia="zh-CN"/>
        </w:rPr>
        <w:t xml:space="preserve">field in </w:t>
      </w:r>
      <w:r w:rsidRPr="002D44C2">
        <w:rPr>
          <w:rFonts w:eastAsia="宋体"/>
          <w:lang w:val="x-none" w:eastAsia="zh-CN"/>
        </w:rPr>
        <w:t>the DCI format are equal to 1, or</w:t>
      </w:r>
    </w:p>
    <w:p w14:paraId="5F29E59C" w14:textId="77777777" w:rsidR="008F28B3" w:rsidRPr="002D44C2" w:rsidRDefault="008F28B3" w:rsidP="008F28B3">
      <w:pPr>
        <w:ind w:left="568" w:hanging="284"/>
        <w:rPr>
          <w:rFonts w:eastAsia="宋体"/>
          <w:lang w:val="x-none" w:eastAsia="en-GB"/>
        </w:rPr>
      </w:pPr>
      <w:r w:rsidRPr="002D44C2">
        <w:rPr>
          <w:rFonts w:eastAsia="宋体"/>
          <w:lang w:val="x-none" w:eastAsia="en-GB"/>
        </w:rPr>
        <w:t>-</w:t>
      </w:r>
      <w:r w:rsidRPr="002D44C2">
        <w:rPr>
          <w:rFonts w:eastAsia="宋体"/>
          <w:lang w:val="x-none" w:eastAsia="en-GB"/>
        </w:rPr>
        <w:tab/>
      </w:r>
      <w:proofErr w:type="spellStart"/>
      <w:r w:rsidRPr="002D44C2">
        <w:rPr>
          <w:rFonts w:eastAsia="宋体"/>
          <w:i/>
          <w:lang w:val="x-none" w:eastAsia="en-GB"/>
        </w:rPr>
        <w:t>resourceAllocation</w:t>
      </w:r>
      <w:proofErr w:type="spellEnd"/>
      <w:r w:rsidRPr="002D44C2">
        <w:rPr>
          <w:rFonts w:eastAsia="宋体"/>
          <w:i/>
          <w:lang w:val="x-none" w:eastAsia="en-GB"/>
        </w:rPr>
        <w:t xml:space="preserve"> = </w:t>
      </w:r>
      <w:proofErr w:type="spellStart"/>
      <w:r w:rsidRPr="002D44C2">
        <w:rPr>
          <w:rFonts w:eastAsia="宋体"/>
          <w:i/>
          <w:lang w:val="x-none" w:eastAsia="en-GB"/>
        </w:rPr>
        <w:t>dynamicSwitch</w:t>
      </w:r>
      <w:proofErr w:type="spellEnd"/>
      <w:r w:rsidRPr="002D44C2">
        <w:rPr>
          <w:rFonts w:eastAsia="宋体"/>
          <w:lang w:val="x-none" w:eastAsia="en-GB"/>
        </w:rPr>
        <w:t xml:space="preserve"> and all bits of the frequency domain resource assignment field in the DCI format are equal to 0 or 1</w:t>
      </w:r>
    </w:p>
    <w:p w14:paraId="655A7613" w14:textId="77777777" w:rsidR="008F28B3" w:rsidRPr="002D44C2" w:rsidRDefault="008F28B3" w:rsidP="008F28B3">
      <w:pPr>
        <w:rPr>
          <w:rFonts w:eastAsia="宋体"/>
        </w:rPr>
      </w:pPr>
      <w:r w:rsidRPr="002D44C2">
        <w:rPr>
          <w:rFonts w:eastAsia="宋体"/>
        </w:rPr>
        <w:t xml:space="preserve">the DCI format provides a request for a Type-3 HARQ-ACK codebook report and does not schedule a PDSCH reception. If the UE is provided </w:t>
      </w:r>
      <w:r w:rsidRPr="002D44C2">
        <w:rPr>
          <w:rFonts w:eastAsia="宋体"/>
          <w:i/>
          <w:iCs/>
        </w:rPr>
        <w:t>pdsch-HARQ-ACK-EnhType3ToAddModList</w:t>
      </w:r>
      <w:r w:rsidRPr="002D44C2">
        <w:rPr>
          <w:rFonts w:eastAsia="宋体"/>
        </w:rPr>
        <w:t xml:space="preserve"> and the DCI format includes an enhanced Type 3 codebook indicator field that provides a value for </w:t>
      </w:r>
      <w:r w:rsidRPr="002D44C2">
        <w:rPr>
          <w:rFonts w:eastAsia="宋体"/>
          <w:i/>
          <w:iCs/>
        </w:rPr>
        <w:t>pdsch-HARQ-ACK-EnhType3Index</w:t>
      </w:r>
      <w:r w:rsidRPr="002D44C2">
        <w:rPr>
          <w:rFonts w:eastAsia="宋体"/>
        </w:rPr>
        <w:t xml:space="preserve">, the UE determines a number of indicated serving cells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DL,ind</m:t>
            </m:r>
          </m:sup>
        </m:sSubSup>
      </m:oMath>
      <w:r w:rsidRPr="002D44C2">
        <w:rPr>
          <w:rFonts w:eastAsia="宋体"/>
        </w:rPr>
        <w:t xml:space="preserve"> and a number of indicated HARQ processes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DL,ind</m:t>
            </m:r>
          </m:sup>
        </m:sSubSup>
      </m:oMath>
      <w:r w:rsidRPr="002D44C2">
        <w:rPr>
          <w:rFonts w:eastAsia="宋体"/>
        </w:rPr>
        <w:t xml:space="preserve"> for each indicated serving cell </w:t>
      </w:r>
      <m:oMath>
        <m:r>
          <w:rPr>
            <w:rFonts w:ascii="Cambria Math" w:eastAsia="宋体" w:hAnsi="Cambria Math"/>
          </w:rPr>
          <m:t>c</m:t>
        </m:r>
      </m:oMath>
      <w:r w:rsidRPr="002D44C2">
        <w:rPr>
          <w:rFonts w:eastAsia="宋体"/>
        </w:rPr>
        <w:t xml:space="preserve"> from the entry in </w:t>
      </w:r>
      <w:r w:rsidRPr="002D44C2">
        <w:rPr>
          <w:rFonts w:eastAsia="宋体"/>
          <w:i/>
          <w:iCs/>
        </w:rPr>
        <w:t>pdsch-HARQ-ACK-EnhType3ToAddModList</w:t>
      </w:r>
      <w:r w:rsidRPr="002D44C2">
        <w:rPr>
          <w:rFonts w:eastAsia="宋体"/>
        </w:rPr>
        <w:t xml:space="preserve"> corresponding to the </w:t>
      </w:r>
      <w:r w:rsidRPr="002D44C2">
        <w:rPr>
          <w:rFonts w:eastAsia="宋体"/>
          <w:i/>
          <w:iCs/>
        </w:rPr>
        <w:t>pdsch-HARQ-ACK-EnhType3Index</w:t>
      </w:r>
      <w:r w:rsidRPr="002D44C2">
        <w:rPr>
          <w:rFonts w:eastAsia="宋体"/>
        </w:rPr>
        <w:t xml:space="preserve"> value. If the DCI format does not include the enhanced Type 3 codebook indicator field, the </w:t>
      </w:r>
      <w:r w:rsidRPr="002D44C2">
        <w:rPr>
          <w:rFonts w:eastAsia="宋体"/>
          <w:i/>
          <w:iCs/>
        </w:rPr>
        <w:t>pdsch-HARQ-ACK-EnhType3Index</w:t>
      </w:r>
      <w:r w:rsidRPr="002D44C2">
        <w:rPr>
          <w:rFonts w:eastAsia="宋体"/>
        </w:rPr>
        <w:t xml:space="preserve"> value is provided by the value of the MCS field </w:t>
      </w:r>
      <w:r w:rsidRPr="002D44C2">
        <w:rPr>
          <w:rFonts w:eastAsia="宋体"/>
          <w:lang w:eastAsia="zh-CN"/>
        </w:rPr>
        <w:t xml:space="preserve">for transport block 1 </w:t>
      </w:r>
      <w:r w:rsidRPr="002D44C2">
        <w:rPr>
          <w:rFonts w:eastAsia="宋体"/>
        </w:rPr>
        <w:t xml:space="preserve">in the DCI format </w:t>
      </w:r>
      <w:r w:rsidRPr="002D44C2">
        <w:rPr>
          <w:rFonts w:eastAsia="宋体"/>
          <w:lang w:eastAsia="zh-CN"/>
        </w:rPr>
        <w:t>1_1 or the MCS field in the DCI format 1_2</w:t>
      </w:r>
      <w:r w:rsidRPr="002D44C2">
        <w:rPr>
          <w:rFonts w:eastAsia="宋体"/>
        </w:rPr>
        <w:t xml:space="preserve">. </w:t>
      </w:r>
      <w:r w:rsidRPr="002D44C2">
        <w:rPr>
          <w:rFonts w:eastAsia="等线"/>
          <w:lang w:eastAsia="zh-CN"/>
        </w:rPr>
        <w:t xml:space="preserve">The UE is expected to provide HARQ-ACK information in response to the request for the Type-3 HARQ-ACK codebook after </w:t>
      </w:r>
      <m:oMath>
        <m:r>
          <w:rPr>
            <w:rFonts w:ascii="Cambria Math" w:eastAsia="宋体" w:hAnsi="Cambria Math"/>
          </w:rPr>
          <m:t>N</m:t>
        </m:r>
      </m:oMath>
      <w:r w:rsidRPr="002D44C2">
        <w:rPr>
          <w:rFonts w:eastAsia="宋体"/>
        </w:rPr>
        <w:t xml:space="preserve"> symbols from the last symbol of a PDCCH providing the DCI format, where the value of </w:t>
      </w:r>
      <m:oMath>
        <m:r>
          <w:rPr>
            <w:rFonts w:ascii="Cambria Math" w:eastAsia="宋体" w:hAnsi="Cambria Math"/>
          </w:rPr>
          <m:t>N</m:t>
        </m:r>
      </m:oMath>
      <w:r w:rsidRPr="002D44C2">
        <w:rPr>
          <w:rFonts w:eastAsia="宋体"/>
        </w:rPr>
        <w:t xml:space="preserve"> is provided in clause 10.2 by replacing "SPS PDSCH release" with "DCI format". </w:t>
      </w:r>
    </w:p>
    <w:p w14:paraId="5A70A007" w14:textId="77777777" w:rsidR="008F28B3" w:rsidRPr="002D44C2" w:rsidRDefault="008F28B3" w:rsidP="008F28B3">
      <w:pPr>
        <w:rPr>
          <w:rFonts w:eastAsia="宋体" w:cs="Arial"/>
          <w:lang w:eastAsia="zh-CN"/>
        </w:rPr>
      </w:pPr>
      <w:r w:rsidRPr="002D44C2">
        <w:rPr>
          <w:rFonts w:eastAsia="宋体" w:cs="Arial"/>
          <w:lang w:eastAsia="zh-CN"/>
        </w:rPr>
        <w:t xml:space="preserve">If a UE multiplexes HARQ-ACK information in a PUSCH transmission, </w:t>
      </w:r>
      <w:r w:rsidRPr="002D44C2">
        <w:rPr>
          <w:rFonts w:eastAsia="宋体" w:cs="Arial" w:hint="eastAsia"/>
          <w:lang w:eastAsia="zh-CN"/>
        </w:rPr>
        <w:t xml:space="preserve">the UE </w:t>
      </w:r>
      <w:r w:rsidRPr="002D44C2">
        <w:rPr>
          <w:rFonts w:eastAsia="宋体" w:cs="Arial"/>
          <w:lang w:eastAsia="zh-CN"/>
        </w:rPr>
        <w:t xml:space="preserve">generates the HARQ-ACK codebook as described in this clause except that </w:t>
      </w:r>
      <w:proofErr w:type="spellStart"/>
      <w:r w:rsidRPr="002D44C2">
        <w:rPr>
          <w:rFonts w:eastAsia="宋体"/>
          <w:i/>
        </w:rPr>
        <w:t>harq</w:t>
      </w:r>
      <w:proofErr w:type="spellEnd"/>
      <w:r w:rsidRPr="002D44C2">
        <w:rPr>
          <w:rFonts w:eastAsia="宋体"/>
          <w:i/>
        </w:rPr>
        <w:t>-ACK-</w:t>
      </w:r>
      <w:proofErr w:type="spellStart"/>
      <w:r w:rsidRPr="002D44C2">
        <w:rPr>
          <w:rFonts w:eastAsia="宋体"/>
          <w:i/>
        </w:rPr>
        <w:t>SpatialBundlingPUCCH</w:t>
      </w:r>
      <w:proofErr w:type="spellEnd"/>
      <w:r w:rsidRPr="002D44C2">
        <w:rPr>
          <w:rFonts w:eastAsia="宋体" w:cs="Arial"/>
          <w:lang w:eastAsia="zh-CN"/>
        </w:rPr>
        <w:t xml:space="preserve"> is replaced by </w:t>
      </w:r>
      <w:proofErr w:type="spellStart"/>
      <w:r w:rsidRPr="002D44C2">
        <w:rPr>
          <w:rFonts w:eastAsia="宋体"/>
          <w:i/>
        </w:rPr>
        <w:t>harq</w:t>
      </w:r>
      <w:proofErr w:type="spellEnd"/>
      <w:r w:rsidRPr="002D44C2">
        <w:rPr>
          <w:rFonts w:eastAsia="宋体"/>
          <w:i/>
        </w:rPr>
        <w:t>-ACK-</w:t>
      </w:r>
      <w:proofErr w:type="spellStart"/>
      <w:r w:rsidRPr="002D44C2">
        <w:rPr>
          <w:rFonts w:eastAsia="宋体"/>
          <w:i/>
        </w:rPr>
        <w:t>SpatialBundlingPUSCH</w:t>
      </w:r>
      <w:proofErr w:type="spellEnd"/>
      <w:r w:rsidRPr="002D44C2">
        <w:rPr>
          <w:rFonts w:eastAsia="宋体" w:cs="Arial"/>
          <w:lang w:eastAsia="zh-CN"/>
        </w:rPr>
        <w:t>.</w:t>
      </w:r>
    </w:p>
    <w:p w14:paraId="68C9CD36" w14:textId="77777777" w:rsidR="001E41F3" w:rsidRPr="008F28B3" w:rsidRDefault="001E41F3">
      <w:pPr>
        <w:rPr>
          <w:noProof/>
        </w:rPr>
      </w:pPr>
    </w:p>
    <w:sectPr w:rsidR="001E41F3" w:rsidRPr="008F28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C5B4E" w14:textId="77777777" w:rsidR="002A192F" w:rsidRDefault="002A192F">
      <w:r>
        <w:separator/>
      </w:r>
    </w:p>
  </w:endnote>
  <w:endnote w:type="continuationSeparator" w:id="0">
    <w:p w14:paraId="705256BC" w14:textId="77777777" w:rsidR="002A192F" w:rsidRDefault="002A1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0C447" w14:textId="77777777" w:rsidR="002A192F" w:rsidRDefault="002A192F">
      <w:r>
        <w:separator/>
      </w:r>
    </w:p>
  </w:footnote>
  <w:footnote w:type="continuationSeparator" w:id="0">
    <w:p w14:paraId="3B59EC4E" w14:textId="77777777" w:rsidR="002A192F" w:rsidRDefault="002A1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0838"/>
    <w:rsid w:val="000A6394"/>
    <w:rsid w:val="000B7FED"/>
    <w:rsid w:val="000C038A"/>
    <w:rsid w:val="000C6598"/>
    <w:rsid w:val="000D44B3"/>
    <w:rsid w:val="00111D28"/>
    <w:rsid w:val="00126EDC"/>
    <w:rsid w:val="00145D43"/>
    <w:rsid w:val="00192C46"/>
    <w:rsid w:val="001A08B3"/>
    <w:rsid w:val="001A2CA0"/>
    <w:rsid w:val="001A7B60"/>
    <w:rsid w:val="001B52F0"/>
    <w:rsid w:val="001B7A65"/>
    <w:rsid w:val="001E41F3"/>
    <w:rsid w:val="00242213"/>
    <w:rsid w:val="0026004D"/>
    <w:rsid w:val="002640DD"/>
    <w:rsid w:val="00275D12"/>
    <w:rsid w:val="00284FEB"/>
    <w:rsid w:val="002860C4"/>
    <w:rsid w:val="002A192F"/>
    <w:rsid w:val="002B5741"/>
    <w:rsid w:val="002E472E"/>
    <w:rsid w:val="00305409"/>
    <w:rsid w:val="00322074"/>
    <w:rsid w:val="003609EF"/>
    <w:rsid w:val="0036231A"/>
    <w:rsid w:val="00374DD4"/>
    <w:rsid w:val="003E1A36"/>
    <w:rsid w:val="003E7166"/>
    <w:rsid w:val="00410371"/>
    <w:rsid w:val="004242F1"/>
    <w:rsid w:val="004B75B7"/>
    <w:rsid w:val="004F5D41"/>
    <w:rsid w:val="0051580D"/>
    <w:rsid w:val="005244F2"/>
    <w:rsid w:val="00533082"/>
    <w:rsid w:val="00547111"/>
    <w:rsid w:val="0055557F"/>
    <w:rsid w:val="00567CC4"/>
    <w:rsid w:val="00570BE1"/>
    <w:rsid w:val="00592D74"/>
    <w:rsid w:val="005E2C44"/>
    <w:rsid w:val="00621188"/>
    <w:rsid w:val="006257ED"/>
    <w:rsid w:val="00636F3C"/>
    <w:rsid w:val="00641F82"/>
    <w:rsid w:val="00665C47"/>
    <w:rsid w:val="00695808"/>
    <w:rsid w:val="006B46FB"/>
    <w:rsid w:val="006C351E"/>
    <w:rsid w:val="006E21FB"/>
    <w:rsid w:val="007176FF"/>
    <w:rsid w:val="007278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302"/>
    <w:rsid w:val="008863B9"/>
    <w:rsid w:val="008A45A6"/>
    <w:rsid w:val="008F28B3"/>
    <w:rsid w:val="008F3789"/>
    <w:rsid w:val="008F686C"/>
    <w:rsid w:val="009148DE"/>
    <w:rsid w:val="00920B3E"/>
    <w:rsid w:val="00921648"/>
    <w:rsid w:val="00941E30"/>
    <w:rsid w:val="009777D9"/>
    <w:rsid w:val="00991B88"/>
    <w:rsid w:val="009A5753"/>
    <w:rsid w:val="009A579D"/>
    <w:rsid w:val="009E3297"/>
    <w:rsid w:val="009F734F"/>
    <w:rsid w:val="00A246B6"/>
    <w:rsid w:val="00A25F51"/>
    <w:rsid w:val="00A47E70"/>
    <w:rsid w:val="00A50CF0"/>
    <w:rsid w:val="00A7671C"/>
    <w:rsid w:val="00AA2CBC"/>
    <w:rsid w:val="00AB3B4E"/>
    <w:rsid w:val="00AC5820"/>
    <w:rsid w:val="00AD1CD8"/>
    <w:rsid w:val="00AE091A"/>
    <w:rsid w:val="00AF2AE5"/>
    <w:rsid w:val="00B258BB"/>
    <w:rsid w:val="00B4640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AA1"/>
    <w:rsid w:val="00D0065C"/>
    <w:rsid w:val="00D03F9A"/>
    <w:rsid w:val="00D06D51"/>
    <w:rsid w:val="00D24991"/>
    <w:rsid w:val="00D3227C"/>
    <w:rsid w:val="00D50255"/>
    <w:rsid w:val="00D66520"/>
    <w:rsid w:val="00DE34CF"/>
    <w:rsid w:val="00E13F3D"/>
    <w:rsid w:val="00E34898"/>
    <w:rsid w:val="00E86C7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524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524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D5B7C-883D-420C-9D78-B146E163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2036</Words>
  <Characters>11606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2023-08-10T07:57:00Z</dcterms:created>
  <dcterms:modified xsi:type="dcterms:W3CDTF">2023-08-10T07:57:00Z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114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August 21st</vt:lpwstr>
  </property>
  <property fmtid="{D5CDD505-2E9C-101B-9397-08002B2CF9AE}" pid="7" name="EndDate">
    <vt:lpwstr>25th, 2023</vt:lpwstr>
  </property>
  <property fmtid="{D5CDD505-2E9C-101B-9397-08002B2CF9AE}" pid="8" name="Tdoc#">
    <vt:lpwstr>R1-2307035</vt:lpwstr>
  </property>
  <property fmtid="{D5CDD505-2E9C-101B-9397-08002B2CF9AE}" pid="9" name="Spec#">
    <vt:lpwstr>38.213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CATT</vt:lpwstr>
  </property>
  <property fmtid="{D5CDD505-2E9C-101B-9397-08002B2CF9AE}" pid="14" name="SourceIfTsg">
    <vt:lpwstr> </vt:lpwstr>
  </property>
  <property fmtid="{D5CDD505-2E9C-101B-9397-08002B2CF9AE}" pid="15" name="RelatedWis">
    <vt:lpwstr>NR_IIOT_URLLC_enh-Core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Clarification of enhanced Type-3 HARQ-ACK codebook</vt:lpwstr>
  </property>
  <property fmtid="{D5CDD505-2E9C-101B-9397-08002B2CF9AE}" pid="20" name="MtgTitle">
    <vt:lpwstr> </vt:lpwstr>
  </property>
</Properties>
</file>